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0068B" w14:textId="65A2D191" w:rsidR="004537FD" w:rsidRDefault="003355E8">
      <w:pPr>
        <w:pStyle w:val="Header"/>
        <w:keepNext/>
        <w:keepLines/>
        <w:widowControl/>
        <w:tabs>
          <w:tab w:val="right" w:pos="10440"/>
          <w:tab w:val="right" w:pos="13323"/>
        </w:tabs>
        <w:spacing w:after="0"/>
        <w:rPr>
          <w:rFonts w:eastAsia="SimSun" w:cs="Arial"/>
          <w:sz w:val="24"/>
          <w:szCs w:val="24"/>
          <w:lang w:val="en-US" w:eastAsia="zh-CN"/>
        </w:rPr>
      </w:pPr>
      <w:bookmarkStart w:id="0" w:name="OLE_LINK2"/>
      <w:bookmarkStart w:id="1" w:name="_Hlk497909361"/>
      <w:r>
        <w:rPr>
          <w:rFonts w:cs="Arial"/>
          <w:sz w:val="24"/>
          <w:szCs w:val="24"/>
        </w:rPr>
        <w:t>3GPP TSG-RAN WG4 Meeting #</w:t>
      </w:r>
      <w:r>
        <w:rPr>
          <w:rFonts w:eastAsia="SimSun" w:cs="Arial" w:hint="eastAsia"/>
          <w:sz w:val="24"/>
          <w:szCs w:val="24"/>
          <w:lang w:val="en-US" w:eastAsia="zh-CN"/>
        </w:rPr>
        <w:t>101bis-e</w:t>
      </w:r>
      <w:r>
        <w:rPr>
          <w:rFonts w:cs="Arial"/>
          <w:sz w:val="24"/>
          <w:szCs w:val="24"/>
        </w:rPr>
        <w:t xml:space="preserve"> </w:t>
      </w:r>
      <w:r>
        <w:rPr>
          <w:rFonts w:eastAsia="SimSun" w:cs="Arial" w:hint="eastAsia"/>
          <w:sz w:val="24"/>
          <w:szCs w:val="24"/>
          <w:lang w:val="en-US" w:eastAsia="zh-CN"/>
        </w:rPr>
        <w:t xml:space="preserve">                                                    R4-220</w:t>
      </w:r>
      <w:r w:rsidR="00A42779">
        <w:rPr>
          <w:rFonts w:eastAsia="SimSun" w:cs="Arial"/>
          <w:sz w:val="24"/>
          <w:szCs w:val="24"/>
          <w:lang w:val="en-US" w:eastAsia="zh-CN"/>
        </w:rPr>
        <w:t>2277</w:t>
      </w:r>
    </w:p>
    <w:p w14:paraId="6A97F31C" w14:textId="77777777" w:rsidR="004537FD" w:rsidRDefault="003355E8">
      <w:pPr>
        <w:pStyle w:val="Header"/>
        <w:keepNext/>
        <w:keepLines/>
        <w:widowControl/>
        <w:tabs>
          <w:tab w:val="right" w:pos="10440"/>
          <w:tab w:val="right" w:pos="13323"/>
        </w:tabs>
        <w:spacing w:after="0"/>
        <w:rPr>
          <w:rFonts w:eastAsia="SimSun"/>
          <w:sz w:val="24"/>
          <w:szCs w:val="24"/>
          <w:lang w:val="en-US" w:eastAsia="zh-CN"/>
        </w:rPr>
      </w:pPr>
      <w:r>
        <w:rPr>
          <w:rFonts w:cs="Arial"/>
          <w:sz w:val="24"/>
          <w:szCs w:val="24"/>
          <w:lang w:eastAsia="zh-CN"/>
        </w:rPr>
        <w:t xml:space="preserve">Electronic Meeting, </w:t>
      </w:r>
      <w:r>
        <w:rPr>
          <w:rFonts w:cs="Arial" w:hint="eastAsia"/>
          <w:sz w:val="24"/>
          <w:szCs w:val="24"/>
          <w:lang w:val="en-US" w:eastAsia="zh-CN"/>
        </w:rPr>
        <w:t>17</w:t>
      </w:r>
      <w:r>
        <w:rPr>
          <w:rFonts w:cs="Arial"/>
          <w:sz w:val="24"/>
          <w:szCs w:val="24"/>
          <w:lang w:eastAsia="zh-CN"/>
        </w:rPr>
        <w:t>-</w:t>
      </w:r>
      <w:r>
        <w:rPr>
          <w:rFonts w:cs="Arial" w:hint="eastAsia"/>
          <w:sz w:val="24"/>
          <w:szCs w:val="24"/>
          <w:lang w:val="en-US" w:eastAsia="zh-CN"/>
        </w:rPr>
        <w:t>25</w:t>
      </w:r>
      <w:r>
        <w:rPr>
          <w:rFonts w:cs="Arial"/>
          <w:sz w:val="24"/>
          <w:szCs w:val="24"/>
          <w:lang w:eastAsia="zh-CN"/>
        </w:rPr>
        <w:t xml:space="preserve"> </w:t>
      </w:r>
      <w:proofErr w:type="gramStart"/>
      <w:r>
        <w:rPr>
          <w:rFonts w:cs="Arial" w:hint="eastAsia"/>
          <w:sz w:val="24"/>
          <w:szCs w:val="24"/>
          <w:lang w:val="en-US" w:eastAsia="zh-CN"/>
        </w:rPr>
        <w:t>Jan</w:t>
      </w:r>
      <w:r>
        <w:rPr>
          <w:rFonts w:cs="Arial"/>
          <w:sz w:val="24"/>
          <w:szCs w:val="24"/>
          <w:lang w:eastAsia="zh-CN"/>
        </w:rPr>
        <w:t>.,</w:t>
      </w:r>
      <w:proofErr w:type="gramEnd"/>
      <w:r>
        <w:rPr>
          <w:rFonts w:cs="Arial"/>
          <w:sz w:val="24"/>
          <w:szCs w:val="24"/>
          <w:lang w:eastAsia="zh-CN"/>
        </w:rPr>
        <w:t xml:space="preserve"> 202</w:t>
      </w:r>
      <w:r>
        <w:rPr>
          <w:rFonts w:cs="Arial" w:hint="eastAsia"/>
          <w:sz w:val="24"/>
          <w:szCs w:val="24"/>
          <w:lang w:val="en-US" w:eastAsia="zh-CN"/>
        </w:rPr>
        <w:t>2</w:t>
      </w:r>
    </w:p>
    <w:p w14:paraId="625679AC" w14:textId="77777777" w:rsidR="004537FD" w:rsidRDefault="004537FD">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537FD" w14:paraId="0B0F60D1" w14:textId="77777777">
        <w:tc>
          <w:tcPr>
            <w:tcW w:w="9641" w:type="dxa"/>
            <w:gridSpan w:val="9"/>
            <w:tcBorders>
              <w:top w:val="single" w:sz="4" w:space="0" w:color="auto"/>
              <w:left w:val="single" w:sz="4" w:space="0" w:color="auto"/>
              <w:right w:val="single" w:sz="4" w:space="0" w:color="auto"/>
            </w:tcBorders>
          </w:tcPr>
          <w:bookmarkEnd w:id="0"/>
          <w:p w14:paraId="2A86A908" w14:textId="77777777" w:rsidR="004537FD" w:rsidRDefault="003355E8">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1</w:t>
            </w:r>
          </w:p>
        </w:tc>
      </w:tr>
      <w:tr w:rsidR="004537FD" w14:paraId="2A46638D" w14:textId="77777777">
        <w:tc>
          <w:tcPr>
            <w:tcW w:w="9641" w:type="dxa"/>
            <w:gridSpan w:val="9"/>
            <w:tcBorders>
              <w:left w:val="single" w:sz="4" w:space="0" w:color="auto"/>
              <w:right w:val="single" w:sz="4" w:space="0" w:color="auto"/>
            </w:tcBorders>
          </w:tcPr>
          <w:p w14:paraId="6801DB49" w14:textId="77777777" w:rsidR="004537FD" w:rsidRDefault="003355E8">
            <w:pPr>
              <w:pStyle w:val="CRCoverPage"/>
              <w:spacing w:after="0"/>
              <w:jc w:val="center"/>
            </w:pPr>
            <w:r>
              <w:rPr>
                <w:b/>
                <w:sz w:val="32"/>
              </w:rPr>
              <w:t>CHANGE REQUEST</w:t>
            </w:r>
          </w:p>
        </w:tc>
      </w:tr>
      <w:tr w:rsidR="004537FD" w14:paraId="0415E33E" w14:textId="77777777">
        <w:tc>
          <w:tcPr>
            <w:tcW w:w="9641" w:type="dxa"/>
            <w:gridSpan w:val="9"/>
            <w:tcBorders>
              <w:left w:val="single" w:sz="4" w:space="0" w:color="auto"/>
              <w:right w:val="single" w:sz="4" w:space="0" w:color="auto"/>
            </w:tcBorders>
          </w:tcPr>
          <w:p w14:paraId="6965DE81" w14:textId="77777777" w:rsidR="004537FD" w:rsidRDefault="004537FD">
            <w:pPr>
              <w:pStyle w:val="CRCoverPage"/>
              <w:spacing w:after="0"/>
              <w:rPr>
                <w:sz w:val="8"/>
                <w:szCs w:val="8"/>
              </w:rPr>
            </w:pPr>
          </w:p>
        </w:tc>
      </w:tr>
      <w:tr w:rsidR="004537FD" w14:paraId="64716F2B" w14:textId="77777777">
        <w:tc>
          <w:tcPr>
            <w:tcW w:w="142" w:type="dxa"/>
            <w:tcBorders>
              <w:left w:val="single" w:sz="4" w:space="0" w:color="auto"/>
            </w:tcBorders>
            <w:shd w:val="clear" w:color="auto" w:fill="auto"/>
          </w:tcPr>
          <w:p w14:paraId="56BB75F9" w14:textId="77777777" w:rsidR="004537FD" w:rsidRDefault="004537FD">
            <w:pPr>
              <w:pStyle w:val="CRCoverPage"/>
              <w:spacing w:after="0"/>
              <w:jc w:val="right"/>
              <w:rPr>
                <w:sz w:val="28"/>
                <w:szCs w:val="28"/>
              </w:rPr>
            </w:pPr>
          </w:p>
        </w:tc>
        <w:tc>
          <w:tcPr>
            <w:tcW w:w="2126" w:type="dxa"/>
            <w:shd w:val="pct30" w:color="FFFF00" w:fill="auto"/>
          </w:tcPr>
          <w:p w14:paraId="70A9B0FD" w14:textId="77777777" w:rsidR="004537FD" w:rsidRDefault="003355E8">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38F7CA74" w14:textId="77777777" w:rsidR="004537FD" w:rsidRDefault="003355E8">
            <w:pPr>
              <w:pStyle w:val="CRCoverPage"/>
              <w:spacing w:after="0"/>
              <w:jc w:val="center"/>
            </w:pPr>
            <w:r>
              <w:rPr>
                <w:b/>
                <w:sz w:val="28"/>
              </w:rPr>
              <w:t>CR</w:t>
            </w:r>
          </w:p>
        </w:tc>
        <w:tc>
          <w:tcPr>
            <w:tcW w:w="1276" w:type="dxa"/>
            <w:shd w:val="pct30" w:color="FFFF00" w:fill="auto"/>
          </w:tcPr>
          <w:p w14:paraId="151E9764" w14:textId="77777777" w:rsidR="004537FD" w:rsidRDefault="004537FD">
            <w:pPr>
              <w:pStyle w:val="CRCoverPage"/>
              <w:spacing w:after="0"/>
              <w:rPr>
                <w:rFonts w:eastAsia="SimSun" w:cs="Arial"/>
                <w:sz w:val="28"/>
                <w:szCs w:val="28"/>
                <w:lang w:val="en-US" w:eastAsia="zh-CN"/>
              </w:rPr>
            </w:pPr>
          </w:p>
        </w:tc>
        <w:tc>
          <w:tcPr>
            <w:tcW w:w="709" w:type="dxa"/>
            <w:shd w:val="clear" w:color="auto" w:fill="auto"/>
          </w:tcPr>
          <w:p w14:paraId="51A2833C" w14:textId="77777777" w:rsidR="004537FD" w:rsidRDefault="003355E8">
            <w:pPr>
              <w:pStyle w:val="CRCoverPage"/>
              <w:tabs>
                <w:tab w:val="right" w:pos="625"/>
              </w:tabs>
              <w:spacing w:after="0"/>
              <w:jc w:val="center"/>
            </w:pPr>
            <w:r>
              <w:rPr>
                <w:b/>
                <w:bCs/>
                <w:sz w:val="28"/>
              </w:rPr>
              <w:t>rev</w:t>
            </w:r>
          </w:p>
        </w:tc>
        <w:tc>
          <w:tcPr>
            <w:tcW w:w="425" w:type="dxa"/>
            <w:shd w:val="pct30" w:color="FFFF00" w:fill="auto"/>
          </w:tcPr>
          <w:p w14:paraId="62917F91" w14:textId="77777777" w:rsidR="004537FD" w:rsidRDefault="004537FD">
            <w:pPr>
              <w:pStyle w:val="CRCoverPage"/>
              <w:spacing w:after="0"/>
              <w:jc w:val="center"/>
              <w:rPr>
                <w:rFonts w:eastAsia="SimSun"/>
                <w:b/>
                <w:lang w:eastAsia="zh-CN"/>
              </w:rPr>
            </w:pPr>
          </w:p>
        </w:tc>
        <w:tc>
          <w:tcPr>
            <w:tcW w:w="2693" w:type="dxa"/>
            <w:shd w:val="clear" w:color="auto" w:fill="auto"/>
          </w:tcPr>
          <w:p w14:paraId="02D7D7AA" w14:textId="77777777" w:rsidR="004537FD" w:rsidRDefault="003355E8">
            <w:pPr>
              <w:pStyle w:val="CRCoverPage"/>
              <w:tabs>
                <w:tab w:val="right" w:pos="1825"/>
              </w:tabs>
              <w:spacing w:after="0"/>
              <w:jc w:val="center"/>
            </w:pPr>
            <w:r>
              <w:rPr>
                <w:b/>
                <w:sz w:val="28"/>
                <w:szCs w:val="28"/>
              </w:rPr>
              <w:t>Current version:</w:t>
            </w:r>
          </w:p>
        </w:tc>
        <w:tc>
          <w:tcPr>
            <w:tcW w:w="1418" w:type="dxa"/>
            <w:shd w:val="pct30" w:color="FFFF00" w:fill="auto"/>
          </w:tcPr>
          <w:p w14:paraId="2D793D25" w14:textId="77777777" w:rsidR="004537FD" w:rsidRDefault="003355E8">
            <w:pPr>
              <w:pStyle w:val="CRCoverPage"/>
              <w:spacing w:after="0"/>
              <w:jc w:val="center"/>
              <w:rPr>
                <w:lang w:val="en-US"/>
              </w:rPr>
            </w:pPr>
            <w:r>
              <w:rPr>
                <w:b/>
                <w:sz w:val="28"/>
                <w:szCs w:val="28"/>
              </w:rPr>
              <w:t>1</w:t>
            </w:r>
            <w:r>
              <w:rPr>
                <w:rFonts w:eastAsia="SimSun" w:hint="eastAsia"/>
                <w:b/>
                <w:sz w:val="28"/>
                <w:szCs w:val="28"/>
                <w:lang w:val="en-US" w:eastAsia="zh-CN"/>
              </w:rPr>
              <w:t>7.4.0</w:t>
            </w:r>
          </w:p>
        </w:tc>
        <w:tc>
          <w:tcPr>
            <w:tcW w:w="143" w:type="dxa"/>
            <w:tcBorders>
              <w:right w:val="single" w:sz="4" w:space="0" w:color="auto"/>
            </w:tcBorders>
          </w:tcPr>
          <w:p w14:paraId="1F2B8A9D" w14:textId="77777777" w:rsidR="004537FD" w:rsidRDefault="004537FD">
            <w:pPr>
              <w:pStyle w:val="CRCoverPage"/>
              <w:spacing w:after="0"/>
            </w:pPr>
          </w:p>
        </w:tc>
      </w:tr>
      <w:tr w:rsidR="004537FD" w14:paraId="3B5CE581" w14:textId="77777777">
        <w:tc>
          <w:tcPr>
            <w:tcW w:w="9641" w:type="dxa"/>
            <w:gridSpan w:val="9"/>
            <w:tcBorders>
              <w:left w:val="single" w:sz="4" w:space="0" w:color="auto"/>
              <w:right w:val="single" w:sz="4" w:space="0" w:color="auto"/>
            </w:tcBorders>
          </w:tcPr>
          <w:p w14:paraId="6EC29F0F" w14:textId="77777777" w:rsidR="004537FD" w:rsidRDefault="004537FD">
            <w:pPr>
              <w:pStyle w:val="CRCoverPage"/>
              <w:spacing w:after="0"/>
            </w:pPr>
          </w:p>
        </w:tc>
      </w:tr>
      <w:tr w:rsidR="004537FD" w14:paraId="4970C545" w14:textId="77777777">
        <w:tc>
          <w:tcPr>
            <w:tcW w:w="9641" w:type="dxa"/>
            <w:gridSpan w:val="9"/>
            <w:tcBorders>
              <w:top w:val="single" w:sz="4" w:space="0" w:color="auto"/>
            </w:tcBorders>
          </w:tcPr>
          <w:p w14:paraId="75DD64CB" w14:textId="77777777" w:rsidR="004537FD" w:rsidRDefault="003355E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537FD" w14:paraId="47EBC7A5" w14:textId="77777777">
        <w:tc>
          <w:tcPr>
            <w:tcW w:w="9641" w:type="dxa"/>
            <w:gridSpan w:val="9"/>
          </w:tcPr>
          <w:p w14:paraId="064CB5EC" w14:textId="77777777" w:rsidR="004537FD" w:rsidRDefault="004537FD">
            <w:pPr>
              <w:pStyle w:val="CRCoverPage"/>
              <w:spacing w:after="0"/>
              <w:rPr>
                <w:sz w:val="8"/>
                <w:szCs w:val="8"/>
              </w:rPr>
            </w:pPr>
          </w:p>
        </w:tc>
      </w:tr>
      <w:bookmarkEnd w:id="1"/>
    </w:tbl>
    <w:p w14:paraId="3B56E586" w14:textId="77777777" w:rsidR="004537FD" w:rsidRDefault="00453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7FD" w14:paraId="25B34DBB" w14:textId="77777777">
        <w:tc>
          <w:tcPr>
            <w:tcW w:w="2835" w:type="dxa"/>
            <w:shd w:val="clear" w:color="auto" w:fill="auto"/>
          </w:tcPr>
          <w:p w14:paraId="0FB024B1" w14:textId="77777777" w:rsidR="004537FD" w:rsidRDefault="003355E8">
            <w:pPr>
              <w:pStyle w:val="CRCoverPage"/>
              <w:tabs>
                <w:tab w:val="right" w:pos="2751"/>
              </w:tabs>
              <w:spacing w:after="0"/>
              <w:rPr>
                <w:b/>
                <w:i/>
              </w:rPr>
            </w:pPr>
            <w:r>
              <w:rPr>
                <w:b/>
                <w:i/>
              </w:rPr>
              <w:t>Proposed change affects:</w:t>
            </w:r>
          </w:p>
        </w:tc>
        <w:tc>
          <w:tcPr>
            <w:tcW w:w="1418" w:type="dxa"/>
            <w:shd w:val="clear" w:color="auto" w:fill="auto"/>
          </w:tcPr>
          <w:p w14:paraId="737C5A10" w14:textId="77777777" w:rsidR="004537FD" w:rsidRDefault="003355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807C2" w14:textId="77777777" w:rsidR="004537FD" w:rsidRDefault="004537FD">
            <w:pPr>
              <w:pStyle w:val="CRCoverPage"/>
              <w:spacing w:after="0"/>
              <w:jc w:val="center"/>
              <w:rPr>
                <w:b/>
                <w:caps/>
              </w:rPr>
            </w:pPr>
          </w:p>
        </w:tc>
        <w:tc>
          <w:tcPr>
            <w:tcW w:w="709" w:type="dxa"/>
            <w:tcBorders>
              <w:left w:val="single" w:sz="4" w:space="0" w:color="auto"/>
            </w:tcBorders>
            <w:shd w:val="clear" w:color="auto" w:fill="auto"/>
          </w:tcPr>
          <w:p w14:paraId="576E5F56" w14:textId="77777777" w:rsidR="004537FD" w:rsidRDefault="003355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C597B" w14:textId="77777777" w:rsidR="004537FD" w:rsidRDefault="003355E8">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4C11AB75" w14:textId="77777777" w:rsidR="004537FD" w:rsidRDefault="003355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974C" w14:textId="77777777" w:rsidR="004537FD" w:rsidRDefault="004537FD">
            <w:pPr>
              <w:pStyle w:val="CRCoverPage"/>
              <w:spacing w:after="0"/>
              <w:jc w:val="center"/>
              <w:rPr>
                <w:b/>
                <w:caps/>
              </w:rPr>
            </w:pPr>
          </w:p>
        </w:tc>
        <w:tc>
          <w:tcPr>
            <w:tcW w:w="1418" w:type="dxa"/>
            <w:tcBorders>
              <w:left w:val="nil"/>
            </w:tcBorders>
            <w:shd w:val="clear" w:color="auto" w:fill="auto"/>
          </w:tcPr>
          <w:p w14:paraId="551818BF" w14:textId="77777777" w:rsidR="004537FD" w:rsidRDefault="003355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44EF" w14:textId="77777777" w:rsidR="004537FD" w:rsidRDefault="004537FD">
            <w:pPr>
              <w:pStyle w:val="CRCoverPage"/>
              <w:spacing w:after="0"/>
              <w:jc w:val="center"/>
              <w:rPr>
                <w:b/>
                <w:bCs/>
                <w:caps/>
              </w:rPr>
            </w:pPr>
          </w:p>
        </w:tc>
      </w:tr>
    </w:tbl>
    <w:p w14:paraId="6AB9CEA8" w14:textId="77777777" w:rsidR="004537FD" w:rsidRDefault="004537F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537FD" w14:paraId="49621718" w14:textId="77777777">
        <w:tc>
          <w:tcPr>
            <w:tcW w:w="9641" w:type="dxa"/>
            <w:gridSpan w:val="11"/>
          </w:tcPr>
          <w:p w14:paraId="7539E70F" w14:textId="77777777" w:rsidR="004537FD" w:rsidRDefault="004537FD">
            <w:pPr>
              <w:pStyle w:val="CRCoverPage"/>
              <w:spacing w:after="0"/>
              <w:rPr>
                <w:sz w:val="8"/>
                <w:szCs w:val="8"/>
              </w:rPr>
            </w:pPr>
          </w:p>
        </w:tc>
      </w:tr>
      <w:tr w:rsidR="004537FD" w14:paraId="71CE97B8" w14:textId="77777777">
        <w:tc>
          <w:tcPr>
            <w:tcW w:w="1843" w:type="dxa"/>
            <w:tcBorders>
              <w:top w:val="single" w:sz="4" w:space="0" w:color="auto"/>
              <w:left w:val="single" w:sz="4" w:space="0" w:color="auto"/>
            </w:tcBorders>
            <w:shd w:val="clear" w:color="auto" w:fill="auto"/>
          </w:tcPr>
          <w:p w14:paraId="531CDC3E" w14:textId="77777777" w:rsidR="004537FD" w:rsidRDefault="003355E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53A1F47" w14:textId="7CB08CF6" w:rsidR="004537FD" w:rsidRDefault="003355E8">
            <w:pPr>
              <w:pStyle w:val="CRCoverPage"/>
              <w:spacing w:after="0"/>
              <w:rPr>
                <w:rFonts w:eastAsia="SimSun"/>
                <w:lang w:val="en-US" w:eastAsia="zh-CN"/>
              </w:rPr>
            </w:pPr>
            <w:r>
              <w:rPr>
                <w:rFonts w:eastAsia="SimSun" w:hint="eastAsia"/>
                <w:lang w:val="en-US" w:eastAsia="zh-CN"/>
              </w:rPr>
              <w:t xml:space="preserve">Draft CR </w:t>
            </w:r>
            <w:r w:rsidR="00BB31BE" w:rsidRPr="00BB31BE">
              <w:rPr>
                <w:rFonts w:eastAsia="SimSun"/>
                <w:lang w:val="en-US" w:eastAsia="zh-CN"/>
              </w:rPr>
              <w:t>R17 TS38.101-1 on MSD for CA_n</w:t>
            </w:r>
            <w:r w:rsidR="00A61D07">
              <w:rPr>
                <w:rFonts w:eastAsia="SimSun"/>
                <w:lang w:val="en-US" w:eastAsia="zh-CN"/>
              </w:rPr>
              <w:t>5</w:t>
            </w:r>
            <w:r w:rsidR="00BB31BE" w:rsidRPr="00BB31BE">
              <w:rPr>
                <w:rFonts w:eastAsia="SimSun"/>
                <w:lang w:val="en-US" w:eastAsia="zh-CN"/>
              </w:rPr>
              <w:t>-n</w:t>
            </w:r>
            <w:r w:rsidR="00A61D07">
              <w:rPr>
                <w:rFonts w:eastAsia="SimSun"/>
                <w:lang w:val="en-US" w:eastAsia="zh-CN"/>
              </w:rPr>
              <w:t>28</w:t>
            </w:r>
          </w:p>
        </w:tc>
      </w:tr>
      <w:tr w:rsidR="004537FD" w14:paraId="6A78800D" w14:textId="77777777">
        <w:tc>
          <w:tcPr>
            <w:tcW w:w="1843" w:type="dxa"/>
            <w:tcBorders>
              <w:left w:val="single" w:sz="4" w:space="0" w:color="auto"/>
            </w:tcBorders>
          </w:tcPr>
          <w:p w14:paraId="1D9F5F23"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06118DC5" w14:textId="77777777" w:rsidR="004537FD" w:rsidRDefault="004537FD">
            <w:pPr>
              <w:pStyle w:val="CRCoverPage"/>
              <w:spacing w:after="0"/>
              <w:rPr>
                <w:sz w:val="8"/>
                <w:szCs w:val="8"/>
              </w:rPr>
            </w:pPr>
          </w:p>
        </w:tc>
      </w:tr>
      <w:tr w:rsidR="004537FD" w14:paraId="6F6FA3BB" w14:textId="77777777">
        <w:tc>
          <w:tcPr>
            <w:tcW w:w="1843" w:type="dxa"/>
            <w:tcBorders>
              <w:left w:val="single" w:sz="4" w:space="0" w:color="auto"/>
            </w:tcBorders>
            <w:shd w:val="clear" w:color="auto" w:fill="auto"/>
          </w:tcPr>
          <w:p w14:paraId="2BD5697C" w14:textId="77777777" w:rsidR="004537FD" w:rsidRDefault="003355E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53C9011" w14:textId="58A7EA7E" w:rsidR="004537FD" w:rsidRDefault="003355E8">
            <w:pPr>
              <w:pStyle w:val="CRCoverPage"/>
              <w:spacing w:after="0"/>
              <w:ind w:left="100"/>
              <w:rPr>
                <w:rFonts w:eastAsia="SimSun"/>
                <w:lang w:val="en-US" w:eastAsia="zh-CN"/>
              </w:rPr>
            </w:pPr>
            <w:r>
              <w:rPr>
                <w:rFonts w:cs="Arial"/>
              </w:rPr>
              <w:t>Skyworks Solutions Inc.</w:t>
            </w:r>
          </w:p>
        </w:tc>
      </w:tr>
      <w:tr w:rsidR="004537FD" w14:paraId="5A2437F1" w14:textId="77777777">
        <w:tc>
          <w:tcPr>
            <w:tcW w:w="1843" w:type="dxa"/>
            <w:tcBorders>
              <w:left w:val="single" w:sz="4" w:space="0" w:color="auto"/>
            </w:tcBorders>
            <w:shd w:val="clear" w:color="auto" w:fill="auto"/>
          </w:tcPr>
          <w:p w14:paraId="28E928AF" w14:textId="77777777" w:rsidR="004537FD" w:rsidRDefault="003355E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3CA7CD8" w14:textId="77777777" w:rsidR="004537FD" w:rsidRDefault="003355E8">
            <w:pPr>
              <w:pStyle w:val="CRCoverPage"/>
              <w:spacing w:after="0"/>
              <w:ind w:left="100"/>
            </w:pPr>
            <w:r>
              <w:t>R4</w:t>
            </w:r>
          </w:p>
        </w:tc>
      </w:tr>
      <w:tr w:rsidR="004537FD" w14:paraId="4F2D97B0" w14:textId="77777777">
        <w:tc>
          <w:tcPr>
            <w:tcW w:w="1843" w:type="dxa"/>
            <w:tcBorders>
              <w:left w:val="single" w:sz="4" w:space="0" w:color="auto"/>
            </w:tcBorders>
          </w:tcPr>
          <w:p w14:paraId="3A8311B6"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514B41F1" w14:textId="77777777" w:rsidR="004537FD" w:rsidRDefault="004537FD">
            <w:pPr>
              <w:pStyle w:val="CRCoverPage"/>
              <w:spacing w:after="0"/>
              <w:rPr>
                <w:sz w:val="8"/>
                <w:szCs w:val="8"/>
              </w:rPr>
            </w:pPr>
          </w:p>
        </w:tc>
      </w:tr>
      <w:tr w:rsidR="004537FD" w14:paraId="5F5CCCCE" w14:textId="77777777">
        <w:tc>
          <w:tcPr>
            <w:tcW w:w="1843" w:type="dxa"/>
            <w:tcBorders>
              <w:left w:val="single" w:sz="4" w:space="0" w:color="auto"/>
            </w:tcBorders>
            <w:shd w:val="clear" w:color="auto" w:fill="auto"/>
          </w:tcPr>
          <w:p w14:paraId="23210C50" w14:textId="77777777" w:rsidR="004537FD" w:rsidRDefault="003355E8">
            <w:pPr>
              <w:pStyle w:val="CRCoverPage"/>
              <w:tabs>
                <w:tab w:val="right" w:pos="1759"/>
              </w:tabs>
              <w:spacing w:after="0"/>
              <w:rPr>
                <w:b/>
                <w:i/>
              </w:rPr>
            </w:pPr>
            <w:r>
              <w:rPr>
                <w:b/>
                <w:i/>
              </w:rPr>
              <w:t>Work item code:</w:t>
            </w:r>
          </w:p>
        </w:tc>
        <w:tc>
          <w:tcPr>
            <w:tcW w:w="3260" w:type="dxa"/>
            <w:gridSpan w:val="5"/>
            <w:shd w:val="pct30" w:color="FFFF00" w:fill="auto"/>
          </w:tcPr>
          <w:p w14:paraId="45E21694" w14:textId="53FC489F" w:rsidR="004537FD" w:rsidRDefault="00BB31BE">
            <w:pPr>
              <w:pStyle w:val="CRCoverPage"/>
              <w:spacing w:after="0"/>
              <w:ind w:left="100"/>
              <w:rPr>
                <w:rFonts w:eastAsia="SimSun" w:cs="Arial"/>
                <w:lang w:val="en-US" w:eastAsia="zh-CN"/>
              </w:rPr>
            </w:pPr>
            <w:r w:rsidRPr="00BB31BE">
              <w:t>NR_CADC_R17_2BDL_xBUL-Core</w:t>
            </w:r>
          </w:p>
        </w:tc>
        <w:tc>
          <w:tcPr>
            <w:tcW w:w="994" w:type="dxa"/>
            <w:gridSpan w:val="2"/>
            <w:tcBorders>
              <w:left w:val="nil"/>
            </w:tcBorders>
            <w:shd w:val="clear" w:color="auto" w:fill="auto"/>
          </w:tcPr>
          <w:p w14:paraId="0D890A7A" w14:textId="77777777" w:rsidR="004537FD" w:rsidRDefault="004537FD">
            <w:pPr>
              <w:pStyle w:val="CRCoverPage"/>
              <w:spacing w:after="0"/>
              <w:ind w:right="100"/>
            </w:pPr>
          </w:p>
        </w:tc>
        <w:tc>
          <w:tcPr>
            <w:tcW w:w="1417" w:type="dxa"/>
            <w:gridSpan w:val="2"/>
            <w:tcBorders>
              <w:left w:val="nil"/>
            </w:tcBorders>
            <w:shd w:val="clear" w:color="auto" w:fill="auto"/>
          </w:tcPr>
          <w:p w14:paraId="5D63B493" w14:textId="77777777" w:rsidR="004537FD" w:rsidRDefault="003355E8">
            <w:pPr>
              <w:pStyle w:val="CRCoverPage"/>
              <w:spacing w:after="0"/>
              <w:jc w:val="right"/>
            </w:pPr>
            <w:r>
              <w:rPr>
                <w:b/>
                <w:i/>
              </w:rPr>
              <w:t>Date:</w:t>
            </w:r>
          </w:p>
        </w:tc>
        <w:tc>
          <w:tcPr>
            <w:tcW w:w="2127" w:type="dxa"/>
            <w:tcBorders>
              <w:right w:val="single" w:sz="4" w:space="0" w:color="auto"/>
            </w:tcBorders>
            <w:shd w:val="pct30" w:color="FFFF00" w:fill="auto"/>
          </w:tcPr>
          <w:p w14:paraId="55134577" w14:textId="3F33AE55" w:rsidR="004537FD" w:rsidRDefault="003355E8">
            <w:pPr>
              <w:pStyle w:val="CRCoverPage"/>
              <w:spacing w:after="0"/>
              <w:ind w:left="100"/>
              <w:rPr>
                <w:rFonts w:eastAsia="SimSun"/>
                <w:lang w:val="en-US" w:eastAsia="zh-CN"/>
              </w:rPr>
            </w:pPr>
            <w:r>
              <w:t>20</w:t>
            </w:r>
            <w:r>
              <w:rPr>
                <w:rFonts w:hint="eastAsia"/>
                <w:lang w:val="en-US" w:eastAsia="zh-CN"/>
              </w:rPr>
              <w:t>2</w:t>
            </w:r>
            <w:r w:rsidR="00BB31BE">
              <w:rPr>
                <w:lang w:val="en-US" w:eastAsia="zh-CN"/>
              </w:rPr>
              <w:t>2</w:t>
            </w:r>
            <w:r>
              <w:t>-</w:t>
            </w:r>
            <w:r w:rsidR="00BB31BE">
              <w:rPr>
                <w:rFonts w:eastAsia="SimSun"/>
                <w:lang w:val="en-US" w:eastAsia="zh-CN"/>
              </w:rPr>
              <w:t>01</w:t>
            </w:r>
            <w:r>
              <w:t>-</w:t>
            </w:r>
            <w:r>
              <w:rPr>
                <w:rFonts w:hint="eastAsia"/>
                <w:lang w:val="en-US" w:eastAsia="zh-CN"/>
              </w:rPr>
              <w:t>1</w:t>
            </w:r>
            <w:r w:rsidR="00BB31BE">
              <w:rPr>
                <w:lang w:val="en-US" w:eastAsia="zh-CN"/>
              </w:rPr>
              <w:t>9</w:t>
            </w:r>
          </w:p>
        </w:tc>
      </w:tr>
      <w:tr w:rsidR="004537FD" w14:paraId="35120FCD" w14:textId="77777777">
        <w:tc>
          <w:tcPr>
            <w:tcW w:w="1843" w:type="dxa"/>
            <w:tcBorders>
              <w:left w:val="single" w:sz="4" w:space="0" w:color="auto"/>
            </w:tcBorders>
          </w:tcPr>
          <w:p w14:paraId="0629EE3B" w14:textId="77777777" w:rsidR="004537FD" w:rsidRDefault="004537FD">
            <w:pPr>
              <w:pStyle w:val="CRCoverPage"/>
              <w:spacing w:after="0"/>
              <w:rPr>
                <w:b/>
                <w:i/>
                <w:sz w:val="8"/>
                <w:szCs w:val="8"/>
              </w:rPr>
            </w:pPr>
          </w:p>
        </w:tc>
        <w:tc>
          <w:tcPr>
            <w:tcW w:w="1560" w:type="dxa"/>
            <w:gridSpan w:val="4"/>
          </w:tcPr>
          <w:p w14:paraId="11A4F66C" w14:textId="77777777" w:rsidR="004537FD" w:rsidRDefault="004537FD">
            <w:pPr>
              <w:pStyle w:val="CRCoverPage"/>
              <w:spacing w:after="0"/>
              <w:rPr>
                <w:sz w:val="8"/>
                <w:szCs w:val="8"/>
              </w:rPr>
            </w:pPr>
          </w:p>
        </w:tc>
        <w:tc>
          <w:tcPr>
            <w:tcW w:w="2694" w:type="dxa"/>
            <w:gridSpan w:val="3"/>
          </w:tcPr>
          <w:p w14:paraId="008E4E6D" w14:textId="77777777" w:rsidR="004537FD" w:rsidRDefault="004537FD">
            <w:pPr>
              <w:pStyle w:val="CRCoverPage"/>
              <w:spacing w:after="0"/>
              <w:rPr>
                <w:sz w:val="8"/>
                <w:szCs w:val="8"/>
              </w:rPr>
            </w:pPr>
          </w:p>
        </w:tc>
        <w:tc>
          <w:tcPr>
            <w:tcW w:w="1417" w:type="dxa"/>
            <w:gridSpan w:val="2"/>
          </w:tcPr>
          <w:p w14:paraId="6E63601F" w14:textId="77777777" w:rsidR="004537FD" w:rsidRDefault="004537FD">
            <w:pPr>
              <w:pStyle w:val="CRCoverPage"/>
              <w:spacing w:after="0"/>
              <w:rPr>
                <w:sz w:val="8"/>
                <w:szCs w:val="8"/>
              </w:rPr>
            </w:pPr>
          </w:p>
        </w:tc>
        <w:tc>
          <w:tcPr>
            <w:tcW w:w="2127" w:type="dxa"/>
            <w:tcBorders>
              <w:right w:val="single" w:sz="4" w:space="0" w:color="auto"/>
            </w:tcBorders>
          </w:tcPr>
          <w:p w14:paraId="756B6BC3" w14:textId="77777777" w:rsidR="004537FD" w:rsidRDefault="004537FD">
            <w:pPr>
              <w:pStyle w:val="CRCoverPage"/>
              <w:spacing w:after="0"/>
              <w:rPr>
                <w:sz w:val="8"/>
                <w:szCs w:val="8"/>
              </w:rPr>
            </w:pPr>
          </w:p>
        </w:tc>
      </w:tr>
      <w:tr w:rsidR="004537FD" w14:paraId="35530350" w14:textId="77777777">
        <w:trPr>
          <w:cantSplit/>
        </w:trPr>
        <w:tc>
          <w:tcPr>
            <w:tcW w:w="1843" w:type="dxa"/>
            <w:tcBorders>
              <w:left w:val="single" w:sz="4" w:space="0" w:color="auto"/>
            </w:tcBorders>
            <w:shd w:val="clear" w:color="auto" w:fill="auto"/>
          </w:tcPr>
          <w:p w14:paraId="10F4FDF9" w14:textId="77777777" w:rsidR="004537FD" w:rsidRDefault="003355E8">
            <w:pPr>
              <w:pStyle w:val="CRCoverPage"/>
              <w:tabs>
                <w:tab w:val="right" w:pos="1759"/>
              </w:tabs>
              <w:spacing w:after="0"/>
              <w:rPr>
                <w:b/>
                <w:i/>
              </w:rPr>
            </w:pPr>
            <w:r>
              <w:rPr>
                <w:b/>
                <w:i/>
              </w:rPr>
              <w:t>Category:</w:t>
            </w:r>
          </w:p>
        </w:tc>
        <w:tc>
          <w:tcPr>
            <w:tcW w:w="853" w:type="dxa"/>
            <w:shd w:val="pct30" w:color="FFFF00" w:fill="auto"/>
          </w:tcPr>
          <w:p w14:paraId="21BFEC69" w14:textId="77777777" w:rsidR="004537FD" w:rsidRDefault="003355E8">
            <w:pPr>
              <w:pStyle w:val="CRCoverPage"/>
              <w:spacing w:after="0"/>
              <w:ind w:left="100"/>
              <w:rPr>
                <w:b/>
              </w:rPr>
            </w:pPr>
            <w:r>
              <w:rPr>
                <w:b/>
              </w:rPr>
              <w:t>F</w:t>
            </w:r>
          </w:p>
        </w:tc>
        <w:tc>
          <w:tcPr>
            <w:tcW w:w="3401" w:type="dxa"/>
            <w:gridSpan w:val="6"/>
            <w:tcBorders>
              <w:left w:val="nil"/>
            </w:tcBorders>
            <w:shd w:val="clear" w:color="auto" w:fill="auto"/>
          </w:tcPr>
          <w:p w14:paraId="5ADD3F66" w14:textId="77777777" w:rsidR="004537FD" w:rsidRDefault="004537FD">
            <w:pPr>
              <w:pStyle w:val="CRCoverPage"/>
              <w:spacing w:after="0"/>
            </w:pPr>
          </w:p>
        </w:tc>
        <w:tc>
          <w:tcPr>
            <w:tcW w:w="1417" w:type="dxa"/>
            <w:gridSpan w:val="2"/>
            <w:tcBorders>
              <w:left w:val="nil"/>
            </w:tcBorders>
            <w:shd w:val="clear" w:color="auto" w:fill="auto"/>
          </w:tcPr>
          <w:p w14:paraId="74D6224A" w14:textId="77777777" w:rsidR="004537FD" w:rsidRDefault="003355E8">
            <w:pPr>
              <w:pStyle w:val="CRCoverPage"/>
              <w:spacing w:after="0"/>
              <w:jc w:val="right"/>
              <w:rPr>
                <w:b/>
                <w:i/>
              </w:rPr>
            </w:pPr>
            <w:r>
              <w:rPr>
                <w:b/>
                <w:i/>
              </w:rPr>
              <w:t>Release:</w:t>
            </w:r>
          </w:p>
        </w:tc>
        <w:tc>
          <w:tcPr>
            <w:tcW w:w="2127" w:type="dxa"/>
            <w:tcBorders>
              <w:right w:val="single" w:sz="4" w:space="0" w:color="auto"/>
            </w:tcBorders>
            <w:shd w:val="pct30" w:color="FFFF00" w:fill="auto"/>
          </w:tcPr>
          <w:p w14:paraId="55EE62D9" w14:textId="77777777" w:rsidR="004537FD" w:rsidRDefault="003355E8">
            <w:pPr>
              <w:pStyle w:val="CRCoverPage"/>
              <w:spacing w:after="0"/>
              <w:ind w:left="100"/>
              <w:rPr>
                <w:rFonts w:eastAsia="SimSun"/>
                <w:lang w:val="en-US" w:eastAsia="zh-CN"/>
              </w:rPr>
            </w:pPr>
            <w:r>
              <w:t>Rel-1</w:t>
            </w:r>
            <w:r>
              <w:rPr>
                <w:rFonts w:eastAsia="SimSun" w:hint="eastAsia"/>
                <w:lang w:val="en-US" w:eastAsia="zh-CN"/>
              </w:rPr>
              <w:t>7</w:t>
            </w:r>
          </w:p>
        </w:tc>
      </w:tr>
      <w:tr w:rsidR="004537FD" w14:paraId="036B98F5" w14:textId="77777777">
        <w:tc>
          <w:tcPr>
            <w:tcW w:w="1843" w:type="dxa"/>
            <w:tcBorders>
              <w:left w:val="single" w:sz="4" w:space="0" w:color="auto"/>
              <w:bottom w:val="single" w:sz="4" w:space="0" w:color="auto"/>
            </w:tcBorders>
          </w:tcPr>
          <w:p w14:paraId="4CB2DDCB" w14:textId="77777777" w:rsidR="004537FD" w:rsidRDefault="004537FD">
            <w:pPr>
              <w:pStyle w:val="CRCoverPage"/>
              <w:spacing w:after="0"/>
              <w:rPr>
                <w:b/>
                <w:i/>
              </w:rPr>
            </w:pPr>
          </w:p>
        </w:tc>
        <w:tc>
          <w:tcPr>
            <w:tcW w:w="4678" w:type="dxa"/>
            <w:gridSpan w:val="8"/>
            <w:tcBorders>
              <w:bottom w:val="single" w:sz="4" w:space="0" w:color="auto"/>
            </w:tcBorders>
          </w:tcPr>
          <w:p w14:paraId="04F38466" w14:textId="77777777" w:rsidR="004537FD" w:rsidRDefault="003355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2AF3C1" w14:textId="77777777" w:rsidR="004537FD" w:rsidRDefault="003355E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D5FD84" w14:textId="77777777" w:rsidR="004537FD" w:rsidRDefault="003355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37FD" w14:paraId="445DBFE3" w14:textId="77777777">
        <w:tc>
          <w:tcPr>
            <w:tcW w:w="1843" w:type="dxa"/>
          </w:tcPr>
          <w:p w14:paraId="51D7A6F9" w14:textId="77777777" w:rsidR="004537FD" w:rsidRDefault="004537FD">
            <w:pPr>
              <w:pStyle w:val="CRCoverPage"/>
              <w:spacing w:after="0"/>
              <w:rPr>
                <w:b/>
                <w:i/>
                <w:sz w:val="8"/>
                <w:szCs w:val="8"/>
              </w:rPr>
            </w:pPr>
          </w:p>
        </w:tc>
        <w:tc>
          <w:tcPr>
            <w:tcW w:w="7798" w:type="dxa"/>
            <w:gridSpan w:val="10"/>
          </w:tcPr>
          <w:p w14:paraId="592D9298" w14:textId="77777777" w:rsidR="004537FD" w:rsidRDefault="004537FD">
            <w:pPr>
              <w:pStyle w:val="CRCoverPage"/>
              <w:spacing w:after="0"/>
              <w:rPr>
                <w:sz w:val="8"/>
                <w:szCs w:val="8"/>
              </w:rPr>
            </w:pPr>
          </w:p>
        </w:tc>
      </w:tr>
      <w:tr w:rsidR="004537FD" w14:paraId="6F4897A6" w14:textId="77777777">
        <w:tc>
          <w:tcPr>
            <w:tcW w:w="2696" w:type="dxa"/>
            <w:gridSpan w:val="2"/>
            <w:tcBorders>
              <w:top w:val="single" w:sz="4" w:space="0" w:color="auto"/>
              <w:left w:val="single" w:sz="4" w:space="0" w:color="auto"/>
            </w:tcBorders>
            <w:shd w:val="clear" w:color="auto" w:fill="auto"/>
          </w:tcPr>
          <w:p w14:paraId="5B974C2B" w14:textId="77777777" w:rsidR="004537FD" w:rsidRDefault="003355E8">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3F0FDE2" w14:textId="07EB1066" w:rsidR="004537FD" w:rsidRDefault="001757DD">
            <w:pPr>
              <w:keepNext/>
              <w:keepLines/>
              <w:numPr>
                <w:ilvl w:val="255"/>
                <w:numId w:val="0"/>
              </w:numPr>
              <w:spacing w:after="120"/>
              <w:rPr>
                <w:rFonts w:eastAsia="SimSun"/>
                <w:lang w:val="en-US" w:eastAsia="zh-CN"/>
              </w:rPr>
            </w:pPr>
            <w:r>
              <w:rPr>
                <w:rFonts w:eastAsia="SimSun" w:cs="Arial"/>
                <w:lang w:val="en-US" w:eastAsia="zh-CN"/>
              </w:rPr>
              <w:t xml:space="preserve">This CR </w:t>
            </w:r>
            <w:r w:rsidR="00A61D07">
              <w:rPr>
                <w:rFonts w:eastAsia="SimSun" w:cs="Arial"/>
                <w:lang w:val="en-US" w:eastAsia="zh-CN"/>
              </w:rPr>
              <w:t>updates the cross-band isolation MSD levels for CA_n5-n28</w:t>
            </w:r>
            <w:r w:rsidR="002C4061">
              <w:rPr>
                <w:rFonts w:eastAsia="SimSun" w:cs="Arial"/>
                <w:lang w:val="en-US" w:eastAsia="zh-CN"/>
              </w:rPr>
              <w:t xml:space="preserve"> based on </w:t>
            </w:r>
            <w:r w:rsidR="002C4061" w:rsidRPr="002C4061">
              <w:rPr>
                <w:rFonts w:eastAsia="SimSun" w:cs="Arial"/>
                <w:lang w:val="en-US" w:eastAsia="zh-CN"/>
              </w:rPr>
              <w:t>R4-2202036</w:t>
            </w:r>
            <w:r w:rsidR="002C4061">
              <w:rPr>
                <w:rFonts w:eastAsia="SimSun" w:cs="Arial"/>
                <w:lang w:val="en-US" w:eastAsia="zh-CN"/>
              </w:rPr>
              <w:t xml:space="preserve">. Values are kept in </w:t>
            </w:r>
            <w:proofErr w:type="gramStart"/>
            <w:r w:rsidR="002C4061">
              <w:rPr>
                <w:rFonts w:eastAsia="SimSun" w:cs="Arial"/>
                <w:lang w:val="en-US" w:eastAsia="zh-CN"/>
              </w:rPr>
              <w:t>[ ]</w:t>
            </w:r>
            <w:proofErr w:type="gramEnd"/>
            <w:r w:rsidR="002C4061">
              <w:rPr>
                <w:rFonts w:eastAsia="SimSun" w:cs="Arial"/>
                <w:lang w:val="en-US" w:eastAsia="zh-CN"/>
              </w:rPr>
              <w:t xml:space="preserve"> to allow further checking.</w:t>
            </w:r>
          </w:p>
        </w:tc>
      </w:tr>
      <w:tr w:rsidR="004537FD" w14:paraId="1A068EE8" w14:textId="77777777">
        <w:trPr>
          <w:trHeight w:val="115"/>
        </w:trPr>
        <w:tc>
          <w:tcPr>
            <w:tcW w:w="2696" w:type="dxa"/>
            <w:gridSpan w:val="2"/>
            <w:tcBorders>
              <w:left w:val="single" w:sz="4" w:space="0" w:color="auto"/>
            </w:tcBorders>
          </w:tcPr>
          <w:p w14:paraId="4EEE9F42"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33608CCE" w14:textId="77777777" w:rsidR="004537FD" w:rsidRDefault="004537FD">
            <w:pPr>
              <w:pStyle w:val="CRCoverPage"/>
              <w:spacing w:after="0"/>
              <w:rPr>
                <w:sz w:val="8"/>
                <w:szCs w:val="8"/>
              </w:rPr>
            </w:pPr>
          </w:p>
        </w:tc>
      </w:tr>
      <w:tr w:rsidR="004537FD" w14:paraId="23E75140" w14:textId="77777777">
        <w:trPr>
          <w:trHeight w:val="90"/>
        </w:trPr>
        <w:tc>
          <w:tcPr>
            <w:tcW w:w="2696" w:type="dxa"/>
            <w:gridSpan w:val="2"/>
            <w:tcBorders>
              <w:left w:val="single" w:sz="4" w:space="0" w:color="auto"/>
            </w:tcBorders>
            <w:shd w:val="clear" w:color="auto" w:fill="auto"/>
          </w:tcPr>
          <w:p w14:paraId="08A52C7B" w14:textId="77777777" w:rsidR="004537FD" w:rsidRDefault="003355E8">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8FD50B9" w14:textId="608DFC8A" w:rsidR="00B172D0" w:rsidRDefault="00B172D0" w:rsidP="00A61D07">
            <w:pPr>
              <w:pStyle w:val="ListParagraph"/>
              <w:spacing w:after="120"/>
              <w:rPr>
                <w:rFonts w:eastAsia="SimSun"/>
                <w:lang w:val="en-US" w:eastAsia="zh-CN"/>
              </w:rPr>
            </w:pPr>
          </w:p>
          <w:p w14:paraId="68F093CF" w14:textId="5FE0C8DB" w:rsidR="00A61D07" w:rsidRDefault="00A61D07" w:rsidP="00B172D0">
            <w:pPr>
              <w:pStyle w:val="ListParagraph"/>
              <w:numPr>
                <w:ilvl w:val="0"/>
                <w:numId w:val="40"/>
              </w:numPr>
              <w:spacing w:after="120"/>
              <w:rPr>
                <w:rFonts w:eastAsia="SimSun"/>
                <w:lang w:val="en-US" w:eastAsia="zh-CN"/>
              </w:rPr>
            </w:pPr>
            <w:r>
              <w:rPr>
                <w:rFonts w:eastAsia="SimSun"/>
                <w:lang w:val="en-US" w:eastAsia="zh-CN"/>
              </w:rPr>
              <w:t>MSD levels are updated in the r</w:t>
            </w:r>
            <w:r w:rsidR="00B172D0" w:rsidRPr="00B172D0">
              <w:rPr>
                <w:rFonts w:eastAsia="SimSun"/>
                <w:lang w:val="en-US" w:eastAsia="zh-CN"/>
              </w:rPr>
              <w:t>eference sensitivity exceptions due to cross band isolation for CA</w:t>
            </w:r>
            <w:r w:rsidR="00B172D0">
              <w:rPr>
                <w:rFonts w:eastAsia="SimSun"/>
                <w:lang w:val="en-US" w:eastAsia="zh-CN"/>
              </w:rPr>
              <w:t xml:space="preserve">, </w:t>
            </w:r>
            <w:r w:rsidR="00B172D0" w:rsidRPr="00B172D0">
              <w:rPr>
                <w:rFonts w:eastAsia="SimSun"/>
                <w:lang w:val="en-US" w:eastAsia="zh-CN"/>
              </w:rPr>
              <w:t>Table 7.3A.6-</w:t>
            </w:r>
            <w:proofErr w:type="gramStart"/>
            <w:r w:rsidR="00B172D0" w:rsidRPr="00B172D0">
              <w:rPr>
                <w:rFonts w:eastAsia="SimSun"/>
                <w:lang w:val="en-US" w:eastAsia="zh-CN"/>
              </w:rPr>
              <w:t>1</w:t>
            </w:r>
            <w:r w:rsidR="002C4061">
              <w:rPr>
                <w:rFonts w:eastAsia="SimSun"/>
                <w:lang w:val="en-US" w:eastAsia="zh-CN"/>
              </w:rPr>
              <w:t>;</w:t>
            </w:r>
            <w:proofErr w:type="gramEnd"/>
          </w:p>
          <w:p w14:paraId="7E76855E" w14:textId="5268244E" w:rsidR="004537FD" w:rsidRPr="00B172D0" w:rsidRDefault="00A61D07" w:rsidP="00B172D0">
            <w:pPr>
              <w:pStyle w:val="ListParagraph"/>
              <w:numPr>
                <w:ilvl w:val="0"/>
                <w:numId w:val="40"/>
              </w:numPr>
              <w:spacing w:after="120"/>
              <w:rPr>
                <w:rFonts w:eastAsia="SimSun"/>
                <w:lang w:val="en-US" w:eastAsia="zh-CN"/>
              </w:rPr>
            </w:pPr>
            <w:r>
              <w:rPr>
                <w:rFonts w:eastAsia="SimSun"/>
                <w:lang w:val="en-US" w:eastAsia="zh-CN"/>
              </w:rPr>
              <w:t xml:space="preserve">Note 4 is added to </w:t>
            </w:r>
            <w:r w:rsidR="00B172D0" w:rsidRPr="00B172D0">
              <w:rPr>
                <w:rFonts w:eastAsia="SimSun"/>
                <w:lang w:val="en-US" w:eastAsia="zh-CN"/>
              </w:rPr>
              <w:t>Table 7.3A.6.2</w:t>
            </w:r>
            <w:r>
              <w:rPr>
                <w:rFonts w:eastAsia="SimSun"/>
                <w:lang w:val="en-US" w:eastAsia="zh-CN"/>
              </w:rPr>
              <w:t xml:space="preserve"> to specify the UL carrier frequency shall be positioned closest to the affected DL band.</w:t>
            </w:r>
          </w:p>
        </w:tc>
      </w:tr>
      <w:tr w:rsidR="004537FD" w14:paraId="6CAE24B0" w14:textId="77777777">
        <w:tc>
          <w:tcPr>
            <w:tcW w:w="2696" w:type="dxa"/>
            <w:gridSpan w:val="2"/>
            <w:tcBorders>
              <w:left w:val="single" w:sz="4" w:space="0" w:color="auto"/>
            </w:tcBorders>
          </w:tcPr>
          <w:p w14:paraId="7C24BF84"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8D41ECB" w14:textId="77777777" w:rsidR="004537FD" w:rsidRDefault="004537FD">
            <w:pPr>
              <w:pStyle w:val="CRCoverPage"/>
              <w:spacing w:after="0"/>
              <w:rPr>
                <w:sz w:val="8"/>
                <w:szCs w:val="8"/>
              </w:rPr>
            </w:pPr>
          </w:p>
        </w:tc>
      </w:tr>
      <w:tr w:rsidR="004537FD" w14:paraId="4CDC32B1" w14:textId="77777777">
        <w:tc>
          <w:tcPr>
            <w:tcW w:w="2696" w:type="dxa"/>
            <w:gridSpan w:val="2"/>
            <w:tcBorders>
              <w:left w:val="single" w:sz="4" w:space="0" w:color="auto"/>
              <w:bottom w:val="single" w:sz="4" w:space="0" w:color="auto"/>
            </w:tcBorders>
            <w:shd w:val="clear" w:color="auto" w:fill="auto"/>
          </w:tcPr>
          <w:p w14:paraId="6FC2770F" w14:textId="77777777" w:rsidR="004537FD" w:rsidRDefault="003355E8">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25E75DC" w14:textId="0960D001" w:rsidR="004537FD" w:rsidRDefault="003355E8">
            <w:pPr>
              <w:pStyle w:val="CRCoverPage"/>
              <w:spacing w:before="120" w:line="240" w:lineRule="auto"/>
              <w:rPr>
                <w:rFonts w:cs="Arial"/>
                <w:iCs/>
                <w:lang w:val="en-US" w:eastAsia="zh-CN"/>
              </w:rPr>
            </w:pPr>
            <w:r>
              <w:rPr>
                <w:rFonts w:ascii="Times New Roman" w:eastAsia="SimSun" w:hAnsi="Times New Roman" w:cs="Arial" w:hint="eastAsia"/>
                <w:lang w:val="en-US" w:eastAsia="zh-CN"/>
              </w:rPr>
              <w:t xml:space="preserve"> </w:t>
            </w:r>
            <w:r w:rsidR="001757DD">
              <w:rPr>
                <w:rFonts w:ascii="Times New Roman" w:eastAsia="SimSun" w:hAnsi="Times New Roman" w:cs="Arial"/>
                <w:lang w:val="en-US" w:eastAsia="zh-CN"/>
              </w:rPr>
              <w:t>CA_n</w:t>
            </w:r>
            <w:r w:rsidR="00A61D07">
              <w:rPr>
                <w:rFonts w:ascii="Times New Roman" w:eastAsia="SimSun" w:hAnsi="Times New Roman" w:cs="Arial"/>
                <w:lang w:val="en-US" w:eastAsia="zh-CN"/>
              </w:rPr>
              <w:t>5</w:t>
            </w:r>
            <w:r w:rsidR="001757DD">
              <w:rPr>
                <w:rFonts w:ascii="Times New Roman" w:eastAsia="SimSun" w:hAnsi="Times New Roman" w:cs="Arial"/>
                <w:lang w:val="en-US" w:eastAsia="zh-CN"/>
              </w:rPr>
              <w:t>A-n</w:t>
            </w:r>
            <w:r w:rsidR="00A61D07">
              <w:rPr>
                <w:rFonts w:ascii="Times New Roman" w:eastAsia="SimSun" w:hAnsi="Times New Roman" w:cs="Arial"/>
                <w:lang w:val="en-US" w:eastAsia="zh-CN"/>
              </w:rPr>
              <w:t>28</w:t>
            </w:r>
            <w:r w:rsidR="001757DD">
              <w:rPr>
                <w:rFonts w:ascii="Times New Roman" w:eastAsia="SimSun" w:hAnsi="Times New Roman" w:cs="Arial"/>
                <w:lang w:val="en-US" w:eastAsia="zh-CN"/>
              </w:rPr>
              <w:t xml:space="preserve">A </w:t>
            </w:r>
            <w:r w:rsidR="00A61D07">
              <w:rPr>
                <w:rFonts w:ascii="Times New Roman" w:eastAsia="SimSun" w:hAnsi="Times New Roman" w:cs="Arial"/>
                <w:lang w:val="en-US" w:eastAsia="zh-CN"/>
              </w:rPr>
              <w:t>MSD is under-estimated.</w:t>
            </w:r>
          </w:p>
        </w:tc>
      </w:tr>
      <w:tr w:rsidR="004537FD" w14:paraId="4E461AA0" w14:textId="77777777">
        <w:tc>
          <w:tcPr>
            <w:tcW w:w="2696" w:type="dxa"/>
            <w:gridSpan w:val="2"/>
          </w:tcPr>
          <w:p w14:paraId="36918BDD" w14:textId="77777777" w:rsidR="004537FD" w:rsidRDefault="004537FD">
            <w:pPr>
              <w:pStyle w:val="CRCoverPage"/>
              <w:spacing w:after="0"/>
              <w:rPr>
                <w:b/>
                <w:i/>
                <w:sz w:val="8"/>
                <w:szCs w:val="8"/>
              </w:rPr>
            </w:pPr>
          </w:p>
        </w:tc>
        <w:tc>
          <w:tcPr>
            <w:tcW w:w="6945" w:type="dxa"/>
            <w:gridSpan w:val="9"/>
          </w:tcPr>
          <w:p w14:paraId="08AF75C7" w14:textId="77777777" w:rsidR="004537FD" w:rsidRDefault="004537FD">
            <w:pPr>
              <w:pStyle w:val="CRCoverPage"/>
              <w:spacing w:after="0"/>
              <w:rPr>
                <w:sz w:val="8"/>
                <w:szCs w:val="8"/>
              </w:rPr>
            </w:pPr>
          </w:p>
        </w:tc>
      </w:tr>
      <w:tr w:rsidR="004537FD" w14:paraId="4D334B55" w14:textId="77777777">
        <w:tc>
          <w:tcPr>
            <w:tcW w:w="2696" w:type="dxa"/>
            <w:gridSpan w:val="2"/>
            <w:tcBorders>
              <w:top w:val="single" w:sz="4" w:space="0" w:color="auto"/>
              <w:left w:val="single" w:sz="4" w:space="0" w:color="auto"/>
            </w:tcBorders>
            <w:shd w:val="clear" w:color="auto" w:fill="auto"/>
          </w:tcPr>
          <w:p w14:paraId="727842F7" w14:textId="77777777" w:rsidR="004537FD" w:rsidRDefault="003355E8">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AADEB94" w14:textId="62187A2C" w:rsidR="004537FD" w:rsidRDefault="00A945C0">
            <w:pPr>
              <w:pStyle w:val="CRCoverPage"/>
              <w:spacing w:after="0"/>
              <w:rPr>
                <w:rFonts w:eastAsia="SimSun"/>
                <w:lang w:val="en-US" w:eastAsia="zh-CN"/>
              </w:rPr>
            </w:pPr>
            <w:r w:rsidRPr="00A945C0">
              <w:rPr>
                <w:rFonts w:eastAsia="SimSun"/>
                <w:lang w:val="en-US" w:eastAsia="zh-CN"/>
              </w:rPr>
              <w:t>7.3A.6</w:t>
            </w:r>
          </w:p>
        </w:tc>
      </w:tr>
      <w:tr w:rsidR="004537FD" w14:paraId="25964AD3" w14:textId="77777777">
        <w:tc>
          <w:tcPr>
            <w:tcW w:w="2696" w:type="dxa"/>
            <w:gridSpan w:val="2"/>
            <w:tcBorders>
              <w:left w:val="single" w:sz="4" w:space="0" w:color="auto"/>
            </w:tcBorders>
          </w:tcPr>
          <w:p w14:paraId="43DDC90E"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E76FB60" w14:textId="77777777" w:rsidR="004537FD" w:rsidRDefault="004537FD">
            <w:pPr>
              <w:pStyle w:val="CRCoverPage"/>
              <w:spacing w:after="0"/>
              <w:rPr>
                <w:sz w:val="8"/>
                <w:szCs w:val="8"/>
              </w:rPr>
            </w:pPr>
          </w:p>
        </w:tc>
      </w:tr>
      <w:tr w:rsidR="004537FD" w14:paraId="4885B962" w14:textId="77777777">
        <w:tc>
          <w:tcPr>
            <w:tcW w:w="2696" w:type="dxa"/>
            <w:gridSpan w:val="2"/>
            <w:tcBorders>
              <w:left w:val="single" w:sz="4" w:space="0" w:color="auto"/>
            </w:tcBorders>
            <w:shd w:val="clear" w:color="auto" w:fill="auto"/>
          </w:tcPr>
          <w:p w14:paraId="11C135EE" w14:textId="77777777" w:rsidR="004537FD" w:rsidRDefault="004537F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3C3EA48F" w14:textId="77777777" w:rsidR="004537FD" w:rsidRDefault="003355E8">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A3BC529" w14:textId="77777777" w:rsidR="004537FD" w:rsidRDefault="003355E8">
            <w:pPr>
              <w:pStyle w:val="CRCoverPage"/>
              <w:spacing w:after="0"/>
              <w:jc w:val="center"/>
              <w:rPr>
                <w:b/>
                <w:caps/>
              </w:rPr>
            </w:pPr>
            <w:r>
              <w:rPr>
                <w:b/>
                <w:caps/>
              </w:rPr>
              <w:t>N</w:t>
            </w:r>
          </w:p>
        </w:tc>
        <w:tc>
          <w:tcPr>
            <w:tcW w:w="2819" w:type="dxa"/>
            <w:gridSpan w:val="3"/>
            <w:shd w:val="clear" w:color="auto" w:fill="auto"/>
          </w:tcPr>
          <w:p w14:paraId="72078D1C" w14:textId="77777777" w:rsidR="004537FD" w:rsidRDefault="004537FD">
            <w:pPr>
              <w:pStyle w:val="CRCoverPage"/>
              <w:tabs>
                <w:tab w:val="right" w:pos="2893"/>
              </w:tabs>
              <w:spacing w:after="0"/>
            </w:pPr>
          </w:p>
        </w:tc>
        <w:tc>
          <w:tcPr>
            <w:tcW w:w="3564" w:type="dxa"/>
            <w:gridSpan w:val="4"/>
            <w:tcBorders>
              <w:right w:val="single" w:sz="4" w:space="0" w:color="auto"/>
            </w:tcBorders>
            <w:shd w:val="clear" w:color="FFFF00" w:fill="auto"/>
          </w:tcPr>
          <w:p w14:paraId="26BD557F" w14:textId="77777777" w:rsidR="004537FD" w:rsidRDefault="004537FD">
            <w:pPr>
              <w:pStyle w:val="CRCoverPage"/>
              <w:spacing w:after="0"/>
              <w:ind w:left="99"/>
            </w:pPr>
          </w:p>
        </w:tc>
      </w:tr>
      <w:tr w:rsidR="004537FD" w14:paraId="68D01EE3" w14:textId="77777777">
        <w:tc>
          <w:tcPr>
            <w:tcW w:w="2696" w:type="dxa"/>
            <w:gridSpan w:val="2"/>
            <w:tcBorders>
              <w:left w:val="single" w:sz="4" w:space="0" w:color="auto"/>
            </w:tcBorders>
            <w:shd w:val="clear" w:color="auto" w:fill="auto"/>
          </w:tcPr>
          <w:p w14:paraId="4D25D30C" w14:textId="77777777" w:rsidR="004537FD" w:rsidRDefault="003355E8">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3F1E4329"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7034088"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22CF6392" w14:textId="77777777" w:rsidR="004537FD" w:rsidRDefault="003355E8">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2B9A6E" w14:textId="77777777" w:rsidR="004537FD" w:rsidRDefault="003355E8">
            <w:pPr>
              <w:pStyle w:val="CRCoverPage"/>
              <w:spacing w:after="0"/>
              <w:ind w:left="99"/>
            </w:pPr>
            <w:r>
              <w:t xml:space="preserve">TS/TR ... CR ... </w:t>
            </w:r>
          </w:p>
        </w:tc>
      </w:tr>
      <w:tr w:rsidR="004537FD" w14:paraId="49BFC6EE" w14:textId="77777777">
        <w:tc>
          <w:tcPr>
            <w:tcW w:w="2696" w:type="dxa"/>
            <w:gridSpan w:val="2"/>
            <w:tcBorders>
              <w:left w:val="single" w:sz="4" w:space="0" w:color="auto"/>
            </w:tcBorders>
            <w:shd w:val="clear" w:color="auto" w:fill="auto"/>
          </w:tcPr>
          <w:p w14:paraId="133DDBC2" w14:textId="77777777" w:rsidR="004537FD" w:rsidRDefault="003355E8">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47246D87" w14:textId="77777777" w:rsidR="004537FD" w:rsidRDefault="003355E8">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B8ABBE4" w14:textId="77777777" w:rsidR="004537FD" w:rsidRDefault="004537FD">
            <w:pPr>
              <w:pStyle w:val="CRCoverPage"/>
              <w:spacing w:after="0"/>
              <w:jc w:val="center"/>
              <w:rPr>
                <w:b/>
                <w:caps/>
              </w:rPr>
            </w:pPr>
          </w:p>
        </w:tc>
        <w:tc>
          <w:tcPr>
            <w:tcW w:w="2819" w:type="dxa"/>
            <w:gridSpan w:val="3"/>
            <w:shd w:val="clear" w:color="auto" w:fill="auto"/>
          </w:tcPr>
          <w:p w14:paraId="74571096" w14:textId="77777777" w:rsidR="004537FD" w:rsidRDefault="003355E8">
            <w:pPr>
              <w:pStyle w:val="CRCoverPage"/>
              <w:spacing w:after="0"/>
            </w:pPr>
            <w:r>
              <w:t xml:space="preserve"> Test specifications</w:t>
            </w:r>
          </w:p>
        </w:tc>
        <w:tc>
          <w:tcPr>
            <w:tcW w:w="3564" w:type="dxa"/>
            <w:gridSpan w:val="4"/>
            <w:tcBorders>
              <w:right w:val="single" w:sz="4" w:space="0" w:color="auto"/>
            </w:tcBorders>
            <w:shd w:val="pct30" w:color="FFFF00" w:fill="auto"/>
          </w:tcPr>
          <w:p w14:paraId="4B2446DF" w14:textId="77777777" w:rsidR="004537FD" w:rsidRDefault="003355E8">
            <w:pPr>
              <w:pStyle w:val="CRCoverPage"/>
              <w:spacing w:after="0"/>
              <w:ind w:left="99"/>
              <w:rPr>
                <w:lang w:val="en-US"/>
              </w:rPr>
            </w:pPr>
            <w:r>
              <w:t>TS</w:t>
            </w:r>
            <w:r>
              <w:rPr>
                <w:rFonts w:hint="eastAsia"/>
                <w:lang w:val="en-US" w:eastAsia="zh-CN"/>
              </w:rPr>
              <w:t>38.521-1</w:t>
            </w:r>
          </w:p>
        </w:tc>
      </w:tr>
      <w:tr w:rsidR="004537FD" w14:paraId="1DD7C8EE" w14:textId="77777777">
        <w:tc>
          <w:tcPr>
            <w:tcW w:w="2696" w:type="dxa"/>
            <w:gridSpan w:val="2"/>
            <w:tcBorders>
              <w:left w:val="single" w:sz="4" w:space="0" w:color="auto"/>
            </w:tcBorders>
            <w:shd w:val="clear" w:color="auto" w:fill="auto"/>
          </w:tcPr>
          <w:p w14:paraId="5D3F8435" w14:textId="77777777" w:rsidR="004537FD" w:rsidRDefault="003355E8">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8BFC6BC"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0380034"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1F6C7F91" w14:textId="77777777" w:rsidR="004537FD" w:rsidRDefault="003355E8">
            <w:pPr>
              <w:pStyle w:val="CRCoverPage"/>
              <w:spacing w:after="0"/>
            </w:pPr>
            <w:r>
              <w:t xml:space="preserve"> O&amp;M Specifications</w:t>
            </w:r>
          </w:p>
        </w:tc>
        <w:tc>
          <w:tcPr>
            <w:tcW w:w="3564" w:type="dxa"/>
            <w:gridSpan w:val="4"/>
            <w:tcBorders>
              <w:right w:val="single" w:sz="4" w:space="0" w:color="auto"/>
            </w:tcBorders>
            <w:shd w:val="pct30" w:color="FFFF00" w:fill="auto"/>
          </w:tcPr>
          <w:p w14:paraId="2066ABC1" w14:textId="77777777" w:rsidR="004537FD" w:rsidRDefault="003355E8">
            <w:pPr>
              <w:pStyle w:val="CRCoverPage"/>
              <w:spacing w:after="0"/>
              <w:ind w:left="99"/>
            </w:pPr>
            <w:r>
              <w:t xml:space="preserve">TS/TR ... CR ... </w:t>
            </w:r>
          </w:p>
        </w:tc>
      </w:tr>
      <w:tr w:rsidR="004537FD" w14:paraId="69E2289B" w14:textId="77777777">
        <w:tc>
          <w:tcPr>
            <w:tcW w:w="2696" w:type="dxa"/>
            <w:gridSpan w:val="2"/>
            <w:tcBorders>
              <w:left w:val="single" w:sz="4" w:space="0" w:color="auto"/>
            </w:tcBorders>
          </w:tcPr>
          <w:p w14:paraId="7A4426AD" w14:textId="77777777" w:rsidR="004537FD" w:rsidRDefault="004537FD">
            <w:pPr>
              <w:pStyle w:val="CRCoverPage"/>
              <w:spacing w:after="0"/>
              <w:rPr>
                <w:b/>
                <w:i/>
              </w:rPr>
            </w:pPr>
          </w:p>
        </w:tc>
        <w:tc>
          <w:tcPr>
            <w:tcW w:w="6945" w:type="dxa"/>
            <w:gridSpan w:val="9"/>
            <w:tcBorders>
              <w:right w:val="single" w:sz="4" w:space="0" w:color="auto"/>
            </w:tcBorders>
          </w:tcPr>
          <w:p w14:paraId="238CC159" w14:textId="77777777" w:rsidR="004537FD" w:rsidRDefault="004537FD">
            <w:pPr>
              <w:pStyle w:val="CRCoverPage"/>
              <w:spacing w:after="0"/>
            </w:pPr>
          </w:p>
        </w:tc>
      </w:tr>
      <w:tr w:rsidR="004537FD" w14:paraId="15AE3A83" w14:textId="77777777">
        <w:tc>
          <w:tcPr>
            <w:tcW w:w="2696" w:type="dxa"/>
            <w:gridSpan w:val="2"/>
            <w:tcBorders>
              <w:left w:val="single" w:sz="4" w:space="0" w:color="auto"/>
              <w:bottom w:val="single" w:sz="4" w:space="0" w:color="auto"/>
            </w:tcBorders>
            <w:shd w:val="clear" w:color="auto" w:fill="auto"/>
          </w:tcPr>
          <w:p w14:paraId="243CA1C5" w14:textId="77777777" w:rsidR="004537FD" w:rsidRDefault="003355E8">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4516C5C7" w14:textId="77777777" w:rsidR="004537FD" w:rsidRDefault="004537FD">
            <w:pPr>
              <w:pStyle w:val="CRCoverPage"/>
              <w:tabs>
                <w:tab w:val="left" w:pos="525"/>
              </w:tabs>
              <w:spacing w:after="0"/>
              <w:ind w:left="100"/>
            </w:pPr>
          </w:p>
        </w:tc>
      </w:tr>
    </w:tbl>
    <w:p w14:paraId="5807778C" w14:textId="77777777" w:rsidR="004537FD" w:rsidRDefault="004537F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537FD" w14:paraId="6B6F738A" w14:textId="77777777">
        <w:tc>
          <w:tcPr>
            <w:tcW w:w="2694" w:type="dxa"/>
            <w:tcBorders>
              <w:top w:val="single" w:sz="4" w:space="0" w:color="auto"/>
              <w:left w:val="single" w:sz="4" w:space="0" w:color="auto"/>
              <w:bottom w:val="single" w:sz="4" w:space="0" w:color="auto"/>
            </w:tcBorders>
            <w:shd w:val="clear" w:color="auto" w:fill="auto"/>
          </w:tcPr>
          <w:p w14:paraId="31822C66" w14:textId="77777777" w:rsidR="004537FD" w:rsidRDefault="003355E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9EE062A" w14:textId="77777777" w:rsidR="004537FD" w:rsidRDefault="004537FD">
            <w:pPr>
              <w:pStyle w:val="CRCoverPage"/>
              <w:spacing w:after="0"/>
              <w:ind w:left="100"/>
            </w:pPr>
          </w:p>
        </w:tc>
      </w:tr>
    </w:tbl>
    <w:p w14:paraId="2DB05FC2" w14:textId="77777777" w:rsidR="004537FD" w:rsidRDefault="004537FD">
      <w:pPr>
        <w:sectPr w:rsidR="004537FD">
          <w:headerReference w:type="even" r:id="rId13"/>
          <w:footnotePr>
            <w:numRestart w:val="eachSect"/>
          </w:footnotePr>
          <w:pgSz w:w="11907" w:h="16840"/>
          <w:pgMar w:top="1418" w:right="1134" w:bottom="1134" w:left="1134" w:header="680" w:footer="567" w:gutter="0"/>
          <w:cols w:space="720"/>
        </w:sectPr>
      </w:pPr>
    </w:p>
    <w:p w14:paraId="221381A8" w14:textId="143F8878" w:rsidR="00E67DC4" w:rsidRDefault="00E67DC4" w:rsidP="00E67DC4">
      <w:pPr>
        <w:pStyle w:val="Heading2"/>
        <w:rPr>
          <w:rFonts w:eastAsia="??"/>
          <w:color w:val="FF0000"/>
          <w:szCs w:val="32"/>
        </w:rPr>
      </w:pPr>
      <w:bookmarkStart w:id="2" w:name="_Hlk93490043"/>
      <w:bookmarkStart w:id="3" w:name="OLE_LINK4"/>
      <w:r>
        <w:rPr>
          <w:rFonts w:eastAsia="??"/>
          <w:color w:val="FF0000"/>
          <w:szCs w:val="32"/>
        </w:rPr>
        <w:lastRenderedPageBreak/>
        <w:t>&lt;&lt; Start of change &gt;&gt;</w:t>
      </w:r>
    </w:p>
    <w:p w14:paraId="5706A688" w14:textId="77777777" w:rsidR="00681DD9" w:rsidRPr="00A1115A" w:rsidRDefault="00681DD9" w:rsidP="00681DD9">
      <w:pPr>
        <w:pStyle w:val="Heading3"/>
        <w:rPr>
          <w:lang w:eastAsia="zh-CN"/>
        </w:rPr>
      </w:pPr>
      <w:bookmarkStart w:id="4" w:name="_Toc83580841"/>
      <w:bookmarkStart w:id="5" w:name="_Toc84405350"/>
      <w:bookmarkStart w:id="6" w:name="_Toc84413959"/>
      <w:bookmarkEnd w:id="2"/>
      <w:r w:rsidRPr="00A1115A">
        <w:rPr>
          <w:lang w:eastAsia="zh-CN"/>
        </w:rPr>
        <w:t>7.3A.6</w:t>
      </w:r>
      <w:r w:rsidRPr="00A1115A">
        <w:rPr>
          <w:lang w:eastAsia="zh-CN"/>
        </w:rPr>
        <w:tab/>
        <w:t>Reference sensitivity exceptions due to cross band isolation for CA</w:t>
      </w:r>
      <w:bookmarkEnd w:id="4"/>
      <w:bookmarkEnd w:id="5"/>
      <w:bookmarkEnd w:id="6"/>
    </w:p>
    <w:p w14:paraId="352F8965" w14:textId="77777777" w:rsidR="00681DD9" w:rsidRDefault="00681DD9" w:rsidP="00681DD9">
      <w:pPr>
        <w:rPr>
          <w:lang w:val="en-US"/>
        </w:rPr>
      </w:pPr>
      <w:r>
        <w:rPr>
          <w:lang w:val="en-US"/>
        </w:rPr>
        <w:t xml:space="preserve">Sensitivity degradation is allowed for a band if it is impacted by UL of another band part </w:t>
      </w:r>
      <w:r>
        <w:rPr>
          <w:rFonts w:eastAsia="SimSun"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SimSun"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hint="eastAsia"/>
          <w:lang w:val="en-US" w:eastAsia="zh-CN"/>
        </w:rPr>
        <w:t xml:space="preserve">from a PC2 aggressor NR UL band for PC2 NR CA </w:t>
      </w:r>
      <w:r>
        <w:rPr>
          <w:lang w:val="en-US"/>
        </w:rPr>
        <w:t>are specified in</w:t>
      </w:r>
      <w:r>
        <w:rPr>
          <w:rFonts w:eastAsia="SimSun" w:hint="eastAsia"/>
          <w:lang w:val="en-US" w:eastAsia="zh-CN"/>
        </w:rPr>
        <w:t xml:space="preserve"> Table </w:t>
      </w:r>
      <w:r>
        <w:t xml:space="preserve">7.3A.6-1a </w:t>
      </w:r>
      <w:r>
        <w:rPr>
          <w:rFonts w:eastAsia="SimSun" w:hint="eastAsia"/>
          <w:lang w:val="en-US" w:eastAsia="zh-CN"/>
        </w:rPr>
        <w:t xml:space="preserve">and from a PC3 aggressor NR UL band for PC1.5 NR CA </w:t>
      </w:r>
      <w:r>
        <w:rPr>
          <w:lang w:val="en-US"/>
        </w:rPr>
        <w:t>are specified in</w:t>
      </w:r>
      <w:r>
        <w:rPr>
          <w:rFonts w:eastAsia="SimSun" w:hint="eastAsia"/>
          <w:lang w:val="en-US" w:eastAsia="zh-CN"/>
        </w:rPr>
        <w:t xml:space="preserve"> Table </w:t>
      </w:r>
      <w:r>
        <w:t>7.3A.6-1</w:t>
      </w:r>
      <w:r>
        <w:rPr>
          <w:rFonts w:eastAsia="SimSun" w:hint="eastAsia"/>
          <w:lang w:val="en-US" w:eastAsia="zh-CN"/>
        </w:rPr>
        <w:t xml:space="preserve">b </w:t>
      </w:r>
      <w:r>
        <w:t xml:space="preserve">with uplink configuration of the agressor band specified in </w:t>
      </w:r>
      <w:r>
        <w:rPr>
          <w:lang w:val="en-US"/>
        </w:rPr>
        <w:t xml:space="preserve">Table </w:t>
      </w:r>
      <w:r>
        <w:t>7.3A.6-2</w:t>
      </w:r>
      <w:r>
        <w:rPr>
          <w:lang w:val="en-US"/>
        </w:rPr>
        <w:t>.</w:t>
      </w:r>
    </w:p>
    <w:p w14:paraId="7BB6C74C" w14:textId="77777777" w:rsidR="00681DD9" w:rsidRDefault="00681DD9" w:rsidP="00681DD9">
      <w:pPr>
        <w:pStyle w:val="TH"/>
        <w:rPr>
          <w:lang w:val="en-US" w:eastAsia="zh-CN"/>
        </w:rPr>
      </w:pPr>
      <w:r>
        <w:lastRenderedPageBreak/>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1CD9C250" w14:textId="77777777" w:rsidTr="00A945C0">
        <w:trPr>
          <w:jc w:val="center"/>
        </w:trPr>
        <w:tc>
          <w:tcPr>
            <w:tcW w:w="9060" w:type="dxa"/>
            <w:gridSpan w:val="15"/>
          </w:tcPr>
          <w:p w14:paraId="2E08A61F" w14:textId="77777777" w:rsidR="00681DD9" w:rsidRDefault="00681DD9" w:rsidP="00A945C0">
            <w:pPr>
              <w:pStyle w:val="TAH"/>
              <w:rPr>
                <w:lang w:val="en-US" w:eastAsia="ja-JP"/>
              </w:rPr>
            </w:pPr>
            <w:r>
              <w:rPr>
                <w:lang w:eastAsia="ja-JP"/>
              </w:rPr>
              <w:t>NR Band / Channel bandwidth</w:t>
            </w:r>
            <w:r>
              <w:t xml:space="preserve"> </w:t>
            </w:r>
            <w:r>
              <w:rPr>
                <w:lang w:eastAsia="ja-JP"/>
              </w:rPr>
              <w:t>of the affected DL band</w:t>
            </w:r>
          </w:p>
        </w:tc>
      </w:tr>
      <w:tr w:rsidR="00681DD9" w14:paraId="20BED5B1" w14:textId="77777777" w:rsidTr="00A945C0">
        <w:trPr>
          <w:jc w:val="center"/>
        </w:trPr>
        <w:tc>
          <w:tcPr>
            <w:tcW w:w="665" w:type="dxa"/>
          </w:tcPr>
          <w:p w14:paraId="690042BD" w14:textId="77777777" w:rsidR="00681DD9" w:rsidRDefault="00681DD9" w:rsidP="00A945C0">
            <w:pPr>
              <w:pStyle w:val="TAH"/>
              <w:rPr>
                <w:lang w:eastAsia="ja-JP"/>
              </w:rPr>
            </w:pPr>
            <w:r>
              <w:rPr>
                <w:lang w:eastAsia="ja-JP"/>
              </w:rPr>
              <w:t>UL band</w:t>
            </w:r>
          </w:p>
        </w:tc>
        <w:tc>
          <w:tcPr>
            <w:tcW w:w="610" w:type="dxa"/>
          </w:tcPr>
          <w:p w14:paraId="4A0D3808" w14:textId="77777777" w:rsidR="00681DD9" w:rsidRDefault="00681DD9" w:rsidP="00A945C0">
            <w:pPr>
              <w:pStyle w:val="TAH"/>
              <w:rPr>
                <w:lang w:eastAsia="ja-JP"/>
              </w:rPr>
            </w:pPr>
            <w:r>
              <w:rPr>
                <w:lang w:eastAsia="ja-JP"/>
              </w:rPr>
              <w:t>DL band</w:t>
            </w:r>
          </w:p>
        </w:tc>
        <w:tc>
          <w:tcPr>
            <w:tcW w:w="598" w:type="dxa"/>
          </w:tcPr>
          <w:p w14:paraId="782B6FE8" w14:textId="77777777" w:rsidR="00681DD9" w:rsidRDefault="00681DD9" w:rsidP="00A945C0">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357111CA" w14:textId="77777777" w:rsidR="00681DD9" w:rsidRDefault="00681DD9" w:rsidP="00A945C0">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4DC44B9F" w14:textId="77777777" w:rsidR="00681DD9" w:rsidRDefault="00681DD9" w:rsidP="00A945C0">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7E95F969" w14:textId="77777777" w:rsidR="00681DD9" w:rsidRDefault="00681DD9" w:rsidP="00A945C0">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5A8E2B80" w14:textId="77777777" w:rsidR="00681DD9" w:rsidRDefault="00681DD9" w:rsidP="00A945C0">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B27BF2B" w14:textId="77777777" w:rsidR="00681DD9" w:rsidRDefault="00681DD9" w:rsidP="00A945C0">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5EDD9D26" w14:textId="77777777" w:rsidR="00681DD9" w:rsidRDefault="00681DD9" w:rsidP="00A945C0">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76E2B469" w14:textId="77777777" w:rsidR="00681DD9" w:rsidRDefault="00681DD9" w:rsidP="00A945C0">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723018C7" w14:textId="77777777" w:rsidR="00681DD9" w:rsidRDefault="00681DD9" w:rsidP="00A945C0">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3A337537" w14:textId="77777777" w:rsidR="00681DD9" w:rsidRDefault="00681DD9" w:rsidP="00A945C0">
            <w:pPr>
              <w:pStyle w:val="TAH"/>
              <w:rPr>
                <w:lang w:val="en-US" w:eastAsia="zh-CN"/>
              </w:rPr>
            </w:pPr>
            <w:r>
              <w:rPr>
                <w:rFonts w:hint="eastAsia"/>
                <w:lang w:val="en-US" w:eastAsia="zh-CN"/>
              </w:rPr>
              <w:t>70</w:t>
            </w:r>
          </w:p>
          <w:p w14:paraId="6324A09C" w14:textId="77777777" w:rsidR="00681DD9" w:rsidRDefault="00681DD9" w:rsidP="00A945C0">
            <w:pPr>
              <w:pStyle w:val="TAH"/>
              <w:rPr>
                <w:lang w:val="en-US" w:eastAsia="zh-CN"/>
              </w:rPr>
            </w:pPr>
            <w:r>
              <w:rPr>
                <w:rFonts w:hint="eastAsia"/>
                <w:lang w:val="en-US" w:eastAsia="zh-CN"/>
              </w:rPr>
              <w:t>MHz</w:t>
            </w:r>
          </w:p>
          <w:p w14:paraId="0F327484" w14:textId="77777777" w:rsidR="00681DD9" w:rsidRDefault="00681DD9" w:rsidP="00A945C0">
            <w:pPr>
              <w:pStyle w:val="TAH"/>
              <w:rPr>
                <w:lang w:val="en-US" w:eastAsia="zh-CN"/>
              </w:rPr>
            </w:pPr>
            <w:r>
              <w:rPr>
                <w:rFonts w:hint="eastAsia"/>
                <w:lang w:val="en-US" w:eastAsia="zh-CN"/>
              </w:rPr>
              <w:t>(dB)</w:t>
            </w:r>
          </w:p>
        </w:tc>
        <w:tc>
          <w:tcPr>
            <w:tcW w:w="598" w:type="dxa"/>
          </w:tcPr>
          <w:p w14:paraId="1DAC9863" w14:textId="77777777" w:rsidR="00681DD9" w:rsidRDefault="00681DD9" w:rsidP="00A945C0">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015EDCCB" w14:textId="77777777" w:rsidR="00681DD9" w:rsidRDefault="00681DD9" w:rsidP="00A945C0">
            <w:pPr>
              <w:pStyle w:val="TAH"/>
              <w:rPr>
                <w:lang w:eastAsia="ja-JP"/>
              </w:rPr>
            </w:pPr>
            <w:r>
              <w:rPr>
                <w:lang w:val="en-US" w:eastAsia="ja-JP"/>
              </w:rPr>
              <w:t>90 MHz</w:t>
            </w:r>
            <w:r>
              <w:rPr>
                <w:rFonts w:hint="eastAsia"/>
                <w:lang w:val="en-US" w:eastAsia="zh-CN"/>
              </w:rPr>
              <w:t xml:space="preserve"> (dB)</w:t>
            </w:r>
          </w:p>
        </w:tc>
        <w:tc>
          <w:tcPr>
            <w:tcW w:w="609" w:type="dxa"/>
          </w:tcPr>
          <w:p w14:paraId="2F490E85" w14:textId="77777777" w:rsidR="00681DD9" w:rsidRDefault="00681DD9" w:rsidP="00A945C0">
            <w:pPr>
              <w:pStyle w:val="TAH"/>
              <w:rPr>
                <w:lang w:val="en-US" w:eastAsia="ja-JP"/>
              </w:rPr>
            </w:pPr>
            <w:r>
              <w:rPr>
                <w:rFonts w:hint="eastAsia"/>
                <w:lang w:val="en-US" w:eastAsia="ja-JP"/>
              </w:rPr>
              <w:t>100 MHz (dB)</w:t>
            </w:r>
          </w:p>
        </w:tc>
      </w:tr>
      <w:tr w:rsidR="00681DD9" w14:paraId="68D8532C" w14:textId="77777777" w:rsidTr="00A945C0">
        <w:trPr>
          <w:jc w:val="center"/>
        </w:trPr>
        <w:tc>
          <w:tcPr>
            <w:tcW w:w="665" w:type="dxa"/>
          </w:tcPr>
          <w:p w14:paraId="5418B051" w14:textId="77777777" w:rsidR="00681DD9" w:rsidRDefault="00681DD9" w:rsidP="00A945C0">
            <w:pPr>
              <w:pStyle w:val="TAC"/>
              <w:rPr>
                <w:lang w:val="en-US" w:eastAsia="zh-CN"/>
              </w:rPr>
            </w:pPr>
            <w:r>
              <w:rPr>
                <w:rFonts w:hint="eastAsia"/>
                <w:lang w:val="en-US" w:eastAsia="zh-CN"/>
              </w:rPr>
              <w:t>n1</w:t>
            </w:r>
          </w:p>
        </w:tc>
        <w:tc>
          <w:tcPr>
            <w:tcW w:w="610" w:type="dxa"/>
          </w:tcPr>
          <w:p w14:paraId="523100C8" w14:textId="77777777" w:rsidR="00681DD9" w:rsidRDefault="00681DD9" w:rsidP="00A945C0">
            <w:pPr>
              <w:pStyle w:val="TAC"/>
              <w:rPr>
                <w:lang w:val="en-US" w:eastAsia="zh-CN"/>
              </w:rPr>
            </w:pPr>
            <w:r>
              <w:rPr>
                <w:rFonts w:hint="eastAsia"/>
                <w:lang w:val="en-US" w:eastAsia="zh-CN"/>
              </w:rPr>
              <w:t>n3</w:t>
            </w:r>
          </w:p>
        </w:tc>
        <w:tc>
          <w:tcPr>
            <w:tcW w:w="598" w:type="dxa"/>
          </w:tcPr>
          <w:p w14:paraId="3CF7E9A6" w14:textId="77777777" w:rsidR="00681DD9" w:rsidRDefault="00681DD9" w:rsidP="00A945C0">
            <w:pPr>
              <w:pStyle w:val="TAC"/>
              <w:rPr>
                <w:lang w:val="en-US" w:eastAsia="zh-CN"/>
              </w:rPr>
            </w:pPr>
            <w:r>
              <w:rPr>
                <w:lang w:val="en-US" w:eastAsia="zh-CN"/>
              </w:rPr>
              <w:t>3</w:t>
            </w:r>
          </w:p>
        </w:tc>
        <w:tc>
          <w:tcPr>
            <w:tcW w:w="598" w:type="dxa"/>
          </w:tcPr>
          <w:p w14:paraId="0DCB5BDA" w14:textId="77777777" w:rsidR="00681DD9" w:rsidRDefault="00681DD9" w:rsidP="00A945C0">
            <w:pPr>
              <w:pStyle w:val="TAC"/>
              <w:rPr>
                <w:lang w:val="en-US" w:eastAsia="zh-CN"/>
              </w:rPr>
            </w:pPr>
            <w:r>
              <w:rPr>
                <w:lang w:val="en-US" w:eastAsia="zh-CN"/>
              </w:rPr>
              <w:t>2.2</w:t>
            </w:r>
          </w:p>
        </w:tc>
        <w:tc>
          <w:tcPr>
            <w:tcW w:w="598" w:type="dxa"/>
          </w:tcPr>
          <w:p w14:paraId="4D8F65CE" w14:textId="77777777" w:rsidR="00681DD9" w:rsidRDefault="00681DD9" w:rsidP="00A945C0">
            <w:pPr>
              <w:pStyle w:val="TAC"/>
              <w:rPr>
                <w:lang w:val="en-US" w:eastAsia="zh-CN"/>
              </w:rPr>
            </w:pPr>
            <w:r>
              <w:rPr>
                <w:lang w:val="en-US" w:eastAsia="zh-CN"/>
              </w:rPr>
              <w:t>1.9</w:t>
            </w:r>
          </w:p>
        </w:tc>
        <w:tc>
          <w:tcPr>
            <w:tcW w:w="598" w:type="dxa"/>
          </w:tcPr>
          <w:p w14:paraId="11415EBD" w14:textId="77777777" w:rsidR="00681DD9" w:rsidRDefault="00681DD9" w:rsidP="00A945C0">
            <w:pPr>
              <w:pStyle w:val="TAC"/>
              <w:rPr>
                <w:lang w:val="en-US" w:eastAsia="zh-CN"/>
              </w:rPr>
            </w:pPr>
            <w:r>
              <w:rPr>
                <w:lang w:val="en-US" w:eastAsia="zh-CN"/>
              </w:rPr>
              <w:t>1.7</w:t>
            </w:r>
          </w:p>
        </w:tc>
        <w:tc>
          <w:tcPr>
            <w:tcW w:w="598" w:type="dxa"/>
          </w:tcPr>
          <w:p w14:paraId="13DC3667" w14:textId="77777777" w:rsidR="00681DD9" w:rsidRDefault="00681DD9" w:rsidP="00A945C0">
            <w:pPr>
              <w:pStyle w:val="TAC"/>
              <w:rPr>
                <w:lang w:val="en-US" w:eastAsia="zh-CN"/>
              </w:rPr>
            </w:pPr>
            <w:r>
              <w:rPr>
                <w:lang w:val="en-US" w:eastAsia="zh-CN"/>
              </w:rPr>
              <w:t>1</w:t>
            </w:r>
            <w:r>
              <w:rPr>
                <w:rFonts w:hint="eastAsia"/>
                <w:lang w:val="en-US" w:eastAsia="zh-CN"/>
              </w:rPr>
              <w:t>.6</w:t>
            </w:r>
          </w:p>
        </w:tc>
        <w:tc>
          <w:tcPr>
            <w:tcW w:w="598" w:type="dxa"/>
          </w:tcPr>
          <w:p w14:paraId="021FDAAC" w14:textId="77777777" w:rsidR="00681DD9" w:rsidRDefault="00681DD9" w:rsidP="00A945C0">
            <w:pPr>
              <w:pStyle w:val="TAC"/>
              <w:rPr>
                <w:lang w:val="en-US" w:eastAsia="zh-CN"/>
              </w:rPr>
            </w:pPr>
            <w:r>
              <w:rPr>
                <w:lang w:val="en-US" w:eastAsia="zh-CN"/>
              </w:rPr>
              <w:t>1.5</w:t>
            </w:r>
          </w:p>
        </w:tc>
        <w:tc>
          <w:tcPr>
            <w:tcW w:w="598" w:type="dxa"/>
          </w:tcPr>
          <w:p w14:paraId="1B14B661" w14:textId="77777777" w:rsidR="00681DD9" w:rsidRDefault="00681DD9" w:rsidP="00A945C0">
            <w:pPr>
              <w:pStyle w:val="TAC"/>
            </w:pPr>
            <w:r>
              <w:rPr>
                <w:rFonts w:hint="eastAsia"/>
                <w:lang w:val="en-US" w:eastAsia="zh-CN"/>
              </w:rPr>
              <w:t>1.4</w:t>
            </w:r>
          </w:p>
        </w:tc>
        <w:tc>
          <w:tcPr>
            <w:tcW w:w="598" w:type="dxa"/>
          </w:tcPr>
          <w:p w14:paraId="04A55C12" w14:textId="77777777" w:rsidR="00681DD9" w:rsidRDefault="00681DD9" w:rsidP="00A945C0">
            <w:pPr>
              <w:pStyle w:val="TAC"/>
            </w:pPr>
          </w:p>
        </w:tc>
        <w:tc>
          <w:tcPr>
            <w:tcW w:w="598" w:type="dxa"/>
          </w:tcPr>
          <w:p w14:paraId="56C9C4D4" w14:textId="77777777" w:rsidR="00681DD9" w:rsidRDefault="00681DD9" w:rsidP="00A945C0">
            <w:pPr>
              <w:pStyle w:val="TAC"/>
            </w:pPr>
          </w:p>
        </w:tc>
        <w:tc>
          <w:tcPr>
            <w:tcW w:w="598" w:type="dxa"/>
          </w:tcPr>
          <w:p w14:paraId="1590CBE4" w14:textId="77777777" w:rsidR="00681DD9" w:rsidRDefault="00681DD9" w:rsidP="00A945C0">
            <w:pPr>
              <w:pStyle w:val="TAC"/>
            </w:pPr>
          </w:p>
        </w:tc>
        <w:tc>
          <w:tcPr>
            <w:tcW w:w="598" w:type="dxa"/>
          </w:tcPr>
          <w:p w14:paraId="6EEA9941" w14:textId="77777777" w:rsidR="00681DD9" w:rsidRDefault="00681DD9" w:rsidP="00A945C0">
            <w:pPr>
              <w:pStyle w:val="TAC"/>
            </w:pPr>
          </w:p>
        </w:tc>
        <w:tc>
          <w:tcPr>
            <w:tcW w:w="598" w:type="dxa"/>
          </w:tcPr>
          <w:p w14:paraId="390651FE" w14:textId="77777777" w:rsidR="00681DD9" w:rsidRDefault="00681DD9" w:rsidP="00A945C0">
            <w:pPr>
              <w:pStyle w:val="TAC"/>
            </w:pPr>
          </w:p>
        </w:tc>
        <w:tc>
          <w:tcPr>
            <w:tcW w:w="609" w:type="dxa"/>
          </w:tcPr>
          <w:p w14:paraId="42844F05" w14:textId="77777777" w:rsidR="00681DD9" w:rsidRDefault="00681DD9" w:rsidP="00A945C0">
            <w:pPr>
              <w:pStyle w:val="TAC"/>
            </w:pPr>
          </w:p>
        </w:tc>
      </w:tr>
      <w:tr w:rsidR="00681DD9" w14:paraId="723573D2" w14:textId="77777777" w:rsidTr="00A945C0">
        <w:trPr>
          <w:jc w:val="center"/>
        </w:trPr>
        <w:tc>
          <w:tcPr>
            <w:tcW w:w="665" w:type="dxa"/>
          </w:tcPr>
          <w:p w14:paraId="4DFBAF74" w14:textId="77777777" w:rsidR="00681DD9" w:rsidRDefault="00681DD9" w:rsidP="00A945C0">
            <w:pPr>
              <w:pStyle w:val="TAC"/>
              <w:rPr>
                <w:lang w:val="en-US" w:eastAsia="zh-CN"/>
              </w:rPr>
            </w:pPr>
            <w:r>
              <w:rPr>
                <w:lang w:val="en-US" w:eastAsia="zh-CN"/>
              </w:rPr>
              <w:t>n1</w:t>
            </w:r>
          </w:p>
        </w:tc>
        <w:tc>
          <w:tcPr>
            <w:tcW w:w="610" w:type="dxa"/>
          </w:tcPr>
          <w:p w14:paraId="4B86C144" w14:textId="77777777" w:rsidR="00681DD9" w:rsidRDefault="00681DD9" w:rsidP="00A945C0">
            <w:pPr>
              <w:pStyle w:val="TAC"/>
              <w:rPr>
                <w:lang w:val="en-US" w:eastAsia="zh-CN"/>
              </w:rPr>
            </w:pPr>
            <w:r>
              <w:rPr>
                <w:lang w:val="en-US" w:eastAsia="zh-CN"/>
              </w:rPr>
              <w:t>n40</w:t>
            </w:r>
          </w:p>
        </w:tc>
        <w:tc>
          <w:tcPr>
            <w:tcW w:w="598" w:type="dxa"/>
          </w:tcPr>
          <w:p w14:paraId="0BB13C87" w14:textId="77777777" w:rsidR="00681DD9" w:rsidRDefault="00681DD9" w:rsidP="00A945C0">
            <w:pPr>
              <w:pStyle w:val="TAC"/>
              <w:rPr>
                <w:lang w:val="en-US" w:eastAsia="zh-CN"/>
              </w:rPr>
            </w:pPr>
            <w:r>
              <w:rPr>
                <w:rFonts w:hint="eastAsia"/>
                <w:lang w:eastAsia="zh-CN"/>
              </w:rPr>
              <w:t>6.6</w:t>
            </w:r>
          </w:p>
        </w:tc>
        <w:tc>
          <w:tcPr>
            <w:tcW w:w="598" w:type="dxa"/>
          </w:tcPr>
          <w:p w14:paraId="296BACF5" w14:textId="77777777" w:rsidR="00681DD9" w:rsidRDefault="00681DD9" w:rsidP="00A945C0">
            <w:pPr>
              <w:pStyle w:val="TAC"/>
              <w:rPr>
                <w:lang w:val="en-US" w:eastAsia="zh-CN"/>
              </w:rPr>
            </w:pPr>
            <w:r>
              <w:rPr>
                <w:rFonts w:hint="eastAsia"/>
                <w:lang w:eastAsia="zh-CN"/>
              </w:rPr>
              <w:t>6.6</w:t>
            </w:r>
          </w:p>
        </w:tc>
        <w:tc>
          <w:tcPr>
            <w:tcW w:w="598" w:type="dxa"/>
          </w:tcPr>
          <w:p w14:paraId="22D70966" w14:textId="77777777" w:rsidR="00681DD9" w:rsidRDefault="00681DD9" w:rsidP="00A945C0">
            <w:pPr>
              <w:pStyle w:val="TAC"/>
              <w:rPr>
                <w:lang w:val="en-US" w:eastAsia="zh-CN"/>
              </w:rPr>
            </w:pPr>
            <w:r>
              <w:rPr>
                <w:rFonts w:hint="eastAsia"/>
                <w:lang w:eastAsia="zh-CN"/>
              </w:rPr>
              <w:t>6.6</w:t>
            </w:r>
          </w:p>
        </w:tc>
        <w:tc>
          <w:tcPr>
            <w:tcW w:w="598" w:type="dxa"/>
          </w:tcPr>
          <w:p w14:paraId="2E905217" w14:textId="77777777" w:rsidR="00681DD9" w:rsidRDefault="00681DD9" w:rsidP="00A945C0">
            <w:pPr>
              <w:pStyle w:val="TAC"/>
              <w:rPr>
                <w:lang w:val="en-US" w:eastAsia="zh-CN"/>
              </w:rPr>
            </w:pPr>
            <w:r>
              <w:rPr>
                <w:rFonts w:hint="eastAsia"/>
                <w:lang w:eastAsia="zh-CN"/>
              </w:rPr>
              <w:t>6.6</w:t>
            </w:r>
          </w:p>
        </w:tc>
        <w:tc>
          <w:tcPr>
            <w:tcW w:w="598" w:type="dxa"/>
          </w:tcPr>
          <w:p w14:paraId="71AA137F" w14:textId="77777777" w:rsidR="00681DD9" w:rsidRDefault="00681DD9" w:rsidP="00A945C0">
            <w:pPr>
              <w:pStyle w:val="TAC"/>
              <w:rPr>
                <w:lang w:val="en-US" w:eastAsia="zh-CN"/>
              </w:rPr>
            </w:pPr>
            <w:r>
              <w:rPr>
                <w:rFonts w:hint="eastAsia"/>
                <w:lang w:eastAsia="zh-CN"/>
              </w:rPr>
              <w:t>6.6</w:t>
            </w:r>
          </w:p>
        </w:tc>
        <w:tc>
          <w:tcPr>
            <w:tcW w:w="598" w:type="dxa"/>
          </w:tcPr>
          <w:p w14:paraId="24BAD27E" w14:textId="77777777" w:rsidR="00681DD9" w:rsidRDefault="00681DD9" w:rsidP="00A945C0">
            <w:pPr>
              <w:pStyle w:val="TAC"/>
              <w:rPr>
                <w:lang w:val="en-US" w:eastAsia="zh-CN"/>
              </w:rPr>
            </w:pPr>
            <w:r>
              <w:rPr>
                <w:rFonts w:hint="eastAsia"/>
                <w:lang w:eastAsia="zh-CN"/>
              </w:rPr>
              <w:t>6.6</w:t>
            </w:r>
          </w:p>
        </w:tc>
        <w:tc>
          <w:tcPr>
            <w:tcW w:w="598" w:type="dxa"/>
          </w:tcPr>
          <w:p w14:paraId="2E2A0038" w14:textId="77777777" w:rsidR="00681DD9" w:rsidRDefault="00681DD9" w:rsidP="00A945C0">
            <w:pPr>
              <w:pStyle w:val="TAC"/>
            </w:pPr>
            <w:r>
              <w:rPr>
                <w:rFonts w:hint="eastAsia"/>
                <w:lang w:eastAsia="zh-CN"/>
              </w:rPr>
              <w:t>6.6</w:t>
            </w:r>
          </w:p>
        </w:tc>
        <w:tc>
          <w:tcPr>
            <w:tcW w:w="598" w:type="dxa"/>
          </w:tcPr>
          <w:p w14:paraId="1C573305" w14:textId="77777777" w:rsidR="00681DD9" w:rsidRDefault="00681DD9" w:rsidP="00A945C0">
            <w:pPr>
              <w:pStyle w:val="TAC"/>
            </w:pPr>
            <w:r>
              <w:rPr>
                <w:rFonts w:hint="eastAsia"/>
                <w:lang w:eastAsia="zh-CN"/>
              </w:rPr>
              <w:t>6.6</w:t>
            </w:r>
          </w:p>
        </w:tc>
        <w:tc>
          <w:tcPr>
            <w:tcW w:w="598" w:type="dxa"/>
          </w:tcPr>
          <w:p w14:paraId="584D1604" w14:textId="77777777" w:rsidR="00681DD9" w:rsidRDefault="00681DD9" w:rsidP="00A945C0">
            <w:pPr>
              <w:pStyle w:val="TAC"/>
            </w:pPr>
            <w:r>
              <w:rPr>
                <w:rFonts w:hint="eastAsia"/>
                <w:lang w:eastAsia="zh-CN"/>
              </w:rPr>
              <w:t>6.6</w:t>
            </w:r>
          </w:p>
        </w:tc>
        <w:tc>
          <w:tcPr>
            <w:tcW w:w="598" w:type="dxa"/>
          </w:tcPr>
          <w:p w14:paraId="20527112" w14:textId="77777777" w:rsidR="00681DD9" w:rsidRDefault="00681DD9" w:rsidP="00A945C0">
            <w:pPr>
              <w:pStyle w:val="TAC"/>
            </w:pPr>
          </w:p>
        </w:tc>
        <w:tc>
          <w:tcPr>
            <w:tcW w:w="598" w:type="dxa"/>
          </w:tcPr>
          <w:p w14:paraId="15C87C4F" w14:textId="77777777" w:rsidR="00681DD9" w:rsidRDefault="00681DD9" w:rsidP="00A945C0">
            <w:pPr>
              <w:pStyle w:val="TAC"/>
            </w:pPr>
            <w:r>
              <w:rPr>
                <w:rFonts w:hint="eastAsia"/>
                <w:lang w:eastAsia="zh-CN"/>
              </w:rPr>
              <w:t>6.6</w:t>
            </w:r>
          </w:p>
        </w:tc>
        <w:tc>
          <w:tcPr>
            <w:tcW w:w="598" w:type="dxa"/>
          </w:tcPr>
          <w:p w14:paraId="4755A217" w14:textId="77777777" w:rsidR="00681DD9" w:rsidRDefault="00681DD9" w:rsidP="00A945C0">
            <w:pPr>
              <w:pStyle w:val="TAC"/>
            </w:pPr>
          </w:p>
        </w:tc>
        <w:tc>
          <w:tcPr>
            <w:tcW w:w="609" w:type="dxa"/>
          </w:tcPr>
          <w:p w14:paraId="3B381975" w14:textId="77777777" w:rsidR="00681DD9" w:rsidRDefault="00681DD9" w:rsidP="00A945C0">
            <w:pPr>
              <w:pStyle w:val="TAC"/>
            </w:pPr>
          </w:p>
        </w:tc>
      </w:tr>
      <w:tr w:rsidR="00681DD9" w14:paraId="7EB84CB2" w14:textId="77777777" w:rsidTr="00A945C0">
        <w:trPr>
          <w:jc w:val="center"/>
        </w:trPr>
        <w:tc>
          <w:tcPr>
            <w:tcW w:w="665" w:type="dxa"/>
          </w:tcPr>
          <w:p w14:paraId="07A922B9" w14:textId="77777777" w:rsidR="00681DD9" w:rsidRDefault="00681DD9" w:rsidP="00A945C0">
            <w:pPr>
              <w:pStyle w:val="TAC"/>
              <w:rPr>
                <w:lang w:val="en-US" w:eastAsia="zh-CN"/>
              </w:rPr>
            </w:pPr>
            <w:r>
              <w:rPr>
                <w:lang w:val="en-US" w:eastAsia="zh-CN"/>
              </w:rPr>
              <w:t>n1</w:t>
            </w:r>
          </w:p>
        </w:tc>
        <w:tc>
          <w:tcPr>
            <w:tcW w:w="610" w:type="dxa"/>
          </w:tcPr>
          <w:p w14:paraId="7EA5C82E" w14:textId="77777777" w:rsidR="00681DD9" w:rsidRDefault="00681DD9" w:rsidP="00A945C0">
            <w:pPr>
              <w:pStyle w:val="TAC"/>
              <w:rPr>
                <w:lang w:val="en-US" w:eastAsia="zh-CN"/>
              </w:rPr>
            </w:pPr>
            <w:r>
              <w:rPr>
                <w:lang w:val="en-US" w:eastAsia="zh-CN"/>
              </w:rPr>
              <w:t>n41</w:t>
            </w:r>
          </w:p>
        </w:tc>
        <w:tc>
          <w:tcPr>
            <w:tcW w:w="598" w:type="dxa"/>
          </w:tcPr>
          <w:p w14:paraId="38FD76A9" w14:textId="77777777" w:rsidR="00681DD9" w:rsidRDefault="00681DD9" w:rsidP="00A945C0">
            <w:pPr>
              <w:pStyle w:val="TAC"/>
              <w:rPr>
                <w:lang w:val="en-US" w:eastAsia="zh-CN"/>
              </w:rPr>
            </w:pPr>
          </w:p>
        </w:tc>
        <w:tc>
          <w:tcPr>
            <w:tcW w:w="598" w:type="dxa"/>
          </w:tcPr>
          <w:p w14:paraId="6EBE053D" w14:textId="77777777" w:rsidR="00681DD9" w:rsidRDefault="00681DD9" w:rsidP="00A945C0">
            <w:pPr>
              <w:pStyle w:val="TAC"/>
              <w:rPr>
                <w:lang w:val="en-US" w:eastAsia="zh-CN"/>
              </w:rPr>
            </w:pPr>
            <w:r>
              <w:rPr>
                <w:lang w:val="en-US" w:eastAsia="zh-CN"/>
              </w:rPr>
              <w:t>6.1</w:t>
            </w:r>
          </w:p>
        </w:tc>
        <w:tc>
          <w:tcPr>
            <w:tcW w:w="598" w:type="dxa"/>
          </w:tcPr>
          <w:p w14:paraId="0ADBD8D2" w14:textId="77777777" w:rsidR="00681DD9" w:rsidRDefault="00681DD9" w:rsidP="00A945C0">
            <w:pPr>
              <w:pStyle w:val="TAC"/>
              <w:rPr>
                <w:lang w:val="en-US" w:eastAsia="zh-CN"/>
              </w:rPr>
            </w:pPr>
            <w:r>
              <w:rPr>
                <w:lang w:val="en-US" w:eastAsia="zh-CN"/>
              </w:rPr>
              <w:t>6.1</w:t>
            </w:r>
          </w:p>
        </w:tc>
        <w:tc>
          <w:tcPr>
            <w:tcW w:w="598" w:type="dxa"/>
          </w:tcPr>
          <w:p w14:paraId="2F1993E2" w14:textId="77777777" w:rsidR="00681DD9" w:rsidRDefault="00681DD9" w:rsidP="00A945C0">
            <w:pPr>
              <w:pStyle w:val="TAC"/>
              <w:rPr>
                <w:lang w:val="en-US" w:eastAsia="zh-CN"/>
              </w:rPr>
            </w:pPr>
            <w:r>
              <w:rPr>
                <w:lang w:val="en-US" w:eastAsia="zh-CN"/>
              </w:rPr>
              <w:t>6.1</w:t>
            </w:r>
          </w:p>
        </w:tc>
        <w:tc>
          <w:tcPr>
            <w:tcW w:w="598" w:type="dxa"/>
          </w:tcPr>
          <w:p w14:paraId="034B034C" w14:textId="77777777" w:rsidR="00681DD9" w:rsidRDefault="00681DD9" w:rsidP="00A945C0">
            <w:pPr>
              <w:pStyle w:val="TAC"/>
              <w:rPr>
                <w:lang w:val="en-US" w:eastAsia="zh-CN"/>
              </w:rPr>
            </w:pPr>
          </w:p>
        </w:tc>
        <w:tc>
          <w:tcPr>
            <w:tcW w:w="598" w:type="dxa"/>
          </w:tcPr>
          <w:p w14:paraId="6FCA24F1" w14:textId="77777777" w:rsidR="00681DD9" w:rsidRDefault="00681DD9" w:rsidP="00A945C0">
            <w:pPr>
              <w:pStyle w:val="TAC"/>
              <w:rPr>
                <w:lang w:val="en-US" w:eastAsia="zh-CN"/>
              </w:rPr>
            </w:pPr>
            <w:r>
              <w:rPr>
                <w:rFonts w:hint="eastAsia"/>
                <w:lang w:val="en-US" w:eastAsia="zh-CN"/>
              </w:rPr>
              <w:t>6.1</w:t>
            </w:r>
          </w:p>
        </w:tc>
        <w:tc>
          <w:tcPr>
            <w:tcW w:w="598" w:type="dxa"/>
          </w:tcPr>
          <w:p w14:paraId="38F82372" w14:textId="77777777" w:rsidR="00681DD9" w:rsidRDefault="00681DD9" w:rsidP="00A945C0">
            <w:pPr>
              <w:pStyle w:val="TAC"/>
            </w:pPr>
            <w:r>
              <w:rPr>
                <w:lang w:val="en-US" w:eastAsia="zh-CN"/>
              </w:rPr>
              <w:t>6.1</w:t>
            </w:r>
          </w:p>
        </w:tc>
        <w:tc>
          <w:tcPr>
            <w:tcW w:w="598" w:type="dxa"/>
          </w:tcPr>
          <w:p w14:paraId="22749A91" w14:textId="77777777" w:rsidR="00681DD9" w:rsidRDefault="00681DD9" w:rsidP="00A945C0">
            <w:pPr>
              <w:pStyle w:val="TAC"/>
            </w:pPr>
            <w:r>
              <w:rPr>
                <w:lang w:val="en-US" w:eastAsia="zh-CN"/>
              </w:rPr>
              <w:t>6.1</w:t>
            </w:r>
          </w:p>
        </w:tc>
        <w:tc>
          <w:tcPr>
            <w:tcW w:w="598" w:type="dxa"/>
          </w:tcPr>
          <w:p w14:paraId="6E5A7175" w14:textId="77777777" w:rsidR="00681DD9" w:rsidRDefault="00681DD9" w:rsidP="00A945C0">
            <w:pPr>
              <w:pStyle w:val="TAC"/>
            </w:pPr>
            <w:r>
              <w:rPr>
                <w:lang w:val="en-US" w:eastAsia="zh-CN"/>
              </w:rPr>
              <w:t>6.1</w:t>
            </w:r>
          </w:p>
        </w:tc>
        <w:tc>
          <w:tcPr>
            <w:tcW w:w="598" w:type="dxa"/>
          </w:tcPr>
          <w:p w14:paraId="1EBF8BF8" w14:textId="77777777" w:rsidR="00681DD9" w:rsidRDefault="00681DD9" w:rsidP="00A945C0">
            <w:pPr>
              <w:pStyle w:val="TAC"/>
              <w:rPr>
                <w:lang w:val="en-US" w:eastAsia="zh-CN"/>
              </w:rPr>
            </w:pPr>
          </w:p>
        </w:tc>
        <w:tc>
          <w:tcPr>
            <w:tcW w:w="598" w:type="dxa"/>
          </w:tcPr>
          <w:p w14:paraId="35696350" w14:textId="77777777" w:rsidR="00681DD9" w:rsidRDefault="00681DD9" w:rsidP="00A945C0">
            <w:pPr>
              <w:pStyle w:val="TAC"/>
            </w:pPr>
            <w:r>
              <w:rPr>
                <w:lang w:val="en-US" w:eastAsia="zh-CN"/>
              </w:rPr>
              <w:t>6.1</w:t>
            </w:r>
          </w:p>
        </w:tc>
        <w:tc>
          <w:tcPr>
            <w:tcW w:w="598" w:type="dxa"/>
          </w:tcPr>
          <w:p w14:paraId="2713D313" w14:textId="77777777" w:rsidR="00681DD9" w:rsidRDefault="00681DD9" w:rsidP="00A945C0">
            <w:pPr>
              <w:pStyle w:val="TAC"/>
            </w:pPr>
            <w:r>
              <w:rPr>
                <w:lang w:val="en-US" w:eastAsia="zh-CN"/>
              </w:rPr>
              <w:t>6.1</w:t>
            </w:r>
          </w:p>
        </w:tc>
        <w:tc>
          <w:tcPr>
            <w:tcW w:w="609" w:type="dxa"/>
          </w:tcPr>
          <w:p w14:paraId="3E953FAB" w14:textId="77777777" w:rsidR="00681DD9" w:rsidRDefault="00681DD9" w:rsidP="00A945C0">
            <w:pPr>
              <w:pStyle w:val="TAC"/>
            </w:pPr>
            <w:r>
              <w:rPr>
                <w:lang w:val="en-US" w:eastAsia="zh-CN"/>
              </w:rPr>
              <w:t>6.1</w:t>
            </w:r>
          </w:p>
        </w:tc>
      </w:tr>
      <w:tr w:rsidR="00681DD9" w14:paraId="1F3AA6D1" w14:textId="77777777" w:rsidTr="00A945C0">
        <w:trPr>
          <w:jc w:val="center"/>
        </w:trPr>
        <w:tc>
          <w:tcPr>
            <w:tcW w:w="665" w:type="dxa"/>
          </w:tcPr>
          <w:p w14:paraId="7F635719" w14:textId="77777777" w:rsidR="00681DD9" w:rsidRDefault="00681DD9" w:rsidP="00A945C0">
            <w:pPr>
              <w:pStyle w:val="TAC"/>
              <w:rPr>
                <w:lang w:val="en-US" w:eastAsia="zh-CN"/>
              </w:rPr>
            </w:pPr>
            <w:r>
              <w:rPr>
                <w:rFonts w:hint="eastAsia"/>
                <w:lang w:val="en-US" w:eastAsia="zh-CN"/>
              </w:rPr>
              <w:t>n3</w:t>
            </w:r>
          </w:p>
        </w:tc>
        <w:tc>
          <w:tcPr>
            <w:tcW w:w="610" w:type="dxa"/>
          </w:tcPr>
          <w:p w14:paraId="211165D3" w14:textId="77777777" w:rsidR="00681DD9" w:rsidRDefault="00681DD9" w:rsidP="00A945C0">
            <w:pPr>
              <w:pStyle w:val="TAC"/>
              <w:rPr>
                <w:lang w:val="en-US" w:eastAsia="zh-CN"/>
              </w:rPr>
            </w:pPr>
            <w:r>
              <w:rPr>
                <w:rFonts w:hint="eastAsia"/>
                <w:lang w:val="en-US" w:eastAsia="zh-CN"/>
              </w:rPr>
              <w:t>n41</w:t>
            </w:r>
          </w:p>
        </w:tc>
        <w:tc>
          <w:tcPr>
            <w:tcW w:w="598" w:type="dxa"/>
          </w:tcPr>
          <w:p w14:paraId="337C205A" w14:textId="77777777" w:rsidR="00681DD9" w:rsidRDefault="00681DD9" w:rsidP="00A945C0">
            <w:pPr>
              <w:pStyle w:val="TAC"/>
              <w:rPr>
                <w:lang w:val="en-US" w:eastAsia="zh-CN"/>
              </w:rPr>
            </w:pPr>
          </w:p>
        </w:tc>
        <w:tc>
          <w:tcPr>
            <w:tcW w:w="598" w:type="dxa"/>
          </w:tcPr>
          <w:p w14:paraId="3BF1E839" w14:textId="77777777" w:rsidR="00681DD9" w:rsidRDefault="00681DD9" w:rsidP="00A945C0">
            <w:pPr>
              <w:pStyle w:val="TAC"/>
              <w:rPr>
                <w:lang w:val="en-US" w:eastAsia="zh-CN"/>
              </w:rPr>
            </w:pPr>
            <w:r>
              <w:rPr>
                <w:rFonts w:hint="eastAsia"/>
                <w:lang w:val="en-US" w:eastAsia="zh-CN"/>
              </w:rPr>
              <w:t>0.7</w:t>
            </w:r>
          </w:p>
        </w:tc>
        <w:tc>
          <w:tcPr>
            <w:tcW w:w="598" w:type="dxa"/>
          </w:tcPr>
          <w:p w14:paraId="4A66B024" w14:textId="77777777" w:rsidR="00681DD9" w:rsidRDefault="00681DD9" w:rsidP="00A945C0">
            <w:pPr>
              <w:pStyle w:val="TAC"/>
              <w:rPr>
                <w:lang w:val="en-US" w:eastAsia="zh-CN"/>
              </w:rPr>
            </w:pPr>
            <w:r>
              <w:rPr>
                <w:rFonts w:hint="eastAsia"/>
                <w:lang w:val="en-US" w:eastAsia="zh-CN"/>
              </w:rPr>
              <w:t>0.7</w:t>
            </w:r>
          </w:p>
        </w:tc>
        <w:tc>
          <w:tcPr>
            <w:tcW w:w="598" w:type="dxa"/>
          </w:tcPr>
          <w:p w14:paraId="60804252" w14:textId="77777777" w:rsidR="00681DD9" w:rsidRDefault="00681DD9" w:rsidP="00A945C0">
            <w:pPr>
              <w:pStyle w:val="TAC"/>
              <w:rPr>
                <w:lang w:val="en-US" w:eastAsia="zh-CN"/>
              </w:rPr>
            </w:pPr>
            <w:r>
              <w:rPr>
                <w:rFonts w:hint="eastAsia"/>
                <w:lang w:val="en-US" w:eastAsia="zh-CN"/>
              </w:rPr>
              <w:t>0.7</w:t>
            </w:r>
          </w:p>
        </w:tc>
        <w:tc>
          <w:tcPr>
            <w:tcW w:w="598" w:type="dxa"/>
          </w:tcPr>
          <w:p w14:paraId="337D3D8C" w14:textId="77777777" w:rsidR="00681DD9" w:rsidRDefault="00681DD9" w:rsidP="00A945C0">
            <w:pPr>
              <w:pStyle w:val="TAC"/>
              <w:rPr>
                <w:lang w:val="en-US" w:eastAsia="zh-CN"/>
              </w:rPr>
            </w:pPr>
          </w:p>
        </w:tc>
        <w:tc>
          <w:tcPr>
            <w:tcW w:w="598" w:type="dxa"/>
          </w:tcPr>
          <w:p w14:paraId="66AF0411" w14:textId="77777777" w:rsidR="00681DD9" w:rsidRDefault="00681DD9" w:rsidP="00A945C0">
            <w:pPr>
              <w:pStyle w:val="TAC"/>
              <w:rPr>
                <w:lang w:val="en-US" w:eastAsia="zh-CN"/>
              </w:rPr>
            </w:pPr>
            <w:r>
              <w:rPr>
                <w:rFonts w:hint="eastAsia"/>
                <w:lang w:val="en-US" w:eastAsia="zh-CN"/>
              </w:rPr>
              <w:t>0.7</w:t>
            </w:r>
          </w:p>
        </w:tc>
        <w:tc>
          <w:tcPr>
            <w:tcW w:w="598" w:type="dxa"/>
          </w:tcPr>
          <w:p w14:paraId="633BE2B4" w14:textId="77777777" w:rsidR="00681DD9" w:rsidRDefault="00681DD9" w:rsidP="00A945C0">
            <w:pPr>
              <w:pStyle w:val="TAC"/>
            </w:pPr>
            <w:r>
              <w:rPr>
                <w:rFonts w:hint="eastAsia"/>
                <w:lang w:val="en-US" w:eastAsia="zh-CN"/>
              </w:rPr>
              <w:t>0.7</w:t>
            </w:r>
          </w:p>
        </w:tc>
        <w:tc>
          <w:tcPr>
            <w:tcW w:w="598" w:type="dxa"/>
          </w:tcPr>
          <w:p w14:paraId="0B750E20" w14:textId="77777777" w:rsidR="00681DD9" w:rsidRDefault="00681DD9" w:rsidP="00A945C0">
            <w:pPr>
              <w:pStyle w:val="TAC"/>
            </w:pPr>
            <w:r>
              <w:rPr>
                <w:rFonts w:hint="eastAsia"/>
                <w:lang w:val="en-US" w:eastAsia="zh-CN"/>
              </w:rPr>
              <w:t>0.7</w:t>
            </w:r>
          </w:p>
        </w:tc>
        <w:tc>
          <w:tcPr>
            <w:tcW w:w="598" w:type="dxa"/>
          </w:tcPr>
          <w:p w14:paraId="24ABA955" w14:textId="77777777" w:rsidR="00681DD9" w:rsidRDefault="00681DD9" w:rsidP="00A945C0">
            <w:pPr>
              <w:pStyle w:val="TAC"/>
            </w:pPr>
            <w:r>
              <w:rPr>
                <w:rFonts w:hint="eastAsia"/>
                <w:lang w:val="en-US" w:eastAsia="zh-CN"/>
              </w:rPr>
              <w:t>0.7</w:t>
            </w:r>
          </w:p>
        </w:tc>
        <w:tc>
          <w:tcPr>
            <w:tcW w:w="598" w:type="dxa"/>
          </w:tcPr>
          <w:p w14:paraId="688BF532" w14:textId="77777777" w:rsidR="00681DD9" w:rsidRDefault="00681DD9" w:rsidP="00A945C0">
            <w:pPr>
              <w:pStyle w:val="TAC"/>
            </w:pPr>
          </w:p>
        </w:tc>
        <w:tc>
          <w:tcPr>
            <w:tcW w:w="598" w:type="dxa"/>
          </w:tcPr>
          <w:p w14:paraId="5C4A7EC4" w14:textId="77777777" w:rsidR="00681DD9" w:rsidRDefault="00681DD9" w:rsidP="00A945C0">
            <w:pPr>
              <w:pStyle w:val="TAC"/>
            </w:pPr>
            <w:r>
              <w:rPr>
                <w:rFonts w:hint="eastAsia"/>
                <w:lang w:val="en-US" w:eastAsia="zh-CN"/>
              </w:rPr>
              <w:t>0.7</w:t>
            </w:r>
          </w:p>
        </w:tc>
        <w:tc>
          <w:tcPr>
            <w:tcW w:w="598" w:type="dxa"/>
          </w:tcPr>
          <w:p w14:paraId="30EE0BDB" w14:textId="77777777" w:rsidR="00681DD9" w:rsidRDefault="00681DD9" w:rsidP="00A945C0">
            <w:pPr>
              <w:pStyle w:val="TAC"/>
            </w:pPr>
            <w:r>
              <w:rPr>
                <w:rFonts w:hint="eastAsia"/>
                <w:lang w:val="en-US" w:eastAsia="zh-CN"/>
              </w:rPr>
              <w:t>0.7</w:t>
            </w:r>
          </w:p>
        </w:tc>
        <w:tc>
          <w:tcPr>
            <w:tcW w:w="609" w:type="dxa"/>
          </w:tcPr>
          <w:p w14:paraId="3749A48E" w14:textId="77777777" w:rsidR="00681DD9" w:rsidRDefault="00681DD9" w:rsidP="00A945C0">
            <w:pPr>
              <w:pStyle w:val="TAC"/>
            </w:pPr>
            <w:r>
              <w:rPr>
                <w:rFonts w:hint="eastAsia"/>
                <w:lang w:val="en-US" w:eastAsia="zh-CN"/>
              </w:rPr>
              <w:t>0.7</w:t>
            </w:r>
          </w:p>
        </w:tc>
      </w:tr>
      <w:tr w:rsidR="00681DD9" w14:paraId="1A3613E3" w14:textId="77777777" w:rsidTr="00A945C0">
        <w:trPr>
          <w:jc w:val="center"/>
        </w:trPr>
        <w:tc>
          <w:tcPr>
            <w:tcW w:w="665" w:type="dxa"/>
            <w:vAlign w:val="center"/>
          </w:tcPr>
          <w:p w14:paraId="281E617D" w14:textId="77777777" w:rsidR="00681DD9" w:rsidRDefault="00681DD9" w:rsidP="00A945C0">
            <w:pPr>
              <w:pStyle w:val="TAC"/>
              <w:rPr>
                <w:rFonts w:cs="Arial"/>
                <w:szCs w:val="18"/>
                <w:lang w:val="en-US" w:eastAsia="zh-CN"/>
              </w:rPr>
            </w:pPr>
            <w:r>
              <w:rPr>
                <w:lang w:eastAsia="zh-CN"/>
              </w:rPr>
              <w:t>n3</w:t>
            </w:r>
          </w:p>
        </w:tc>
        <w:tc>
          <w:tcPr>
            <w:tcW w:w="610" w:type="dxa"/>
            <w:vAlign w:val="center"/>
          </w:tcPr>
          <w:p w14:paraId="308ECFC7" w14:textId="77777777" w:rsidR="00681DD9" w:rsidRDefault="00681DD9" w:rsidP="00A945C0">
            <w:pPr>
              <w:pStyle w:val="TAC"/>
              <w:rPr>
                <w:rFonts w:cs="Arial"/>
                <w:szCs w:val="18"/>
                <w:lang w:val="en-US" w:eastAsia="zh-CN"/>
              </w:rPr>
            </w:pPr>
            <w:r>
              <w:rPr>
                <w:lang w:eastAsia="zh-CN"/>
              </w:rPr>
              <w:t>n74</w:t>
            </w:r>
          </w:p>
        </w:tc>
        <w:tc>
          <w:tcPr>
            <w:tcW w:w="598" w:type="dxa"/>
            <w:vAlign w:val="center"/>
          </w:tcPr>
          <w:p w14:paraId="71C5D730" w14:textId="77777777" w:rsidR="00681DD9" w:rsidRPr="005D60BF" w:rsidRDefault="00681DD9" w:rsidP="00A945C0">
            <w:pPr>
              <w:pStyle w:val="TAC"/>
            </w:pPr>
            <w:r w:rsidRPr="00CD0E42">
              <w:t>2.6</w:t>
            </w:r>
          </w:p>
        </w:tc>
        <w:tc>
          <w:tcPr>
            <w:tcW w:w="598" w:type="dxa"/>
            <w:vAlign w:val="center"/>
          </w:tcPr>
          <w:p w14:paraId="4DDD3ABB" w14:textId="77777777" w:rsidR="00681DD9" w:rsidRPr="005D60BF" w:rsidRDefault="00681DD9" w:rsidP="00A945C0">
            <w:pPr>
              <w:pStyle w:val="TAC"/>
              <w:rPr>
                <w:rFonts w:cs="Arial"/>
                <w:szCs w:val="18"/>
                <w:lang w:val="en-US" w:eastAsia="zh-CN"/>
              </w:rPr>
            </w:pPr>
            <w:r w:rsidRPr="00CD0E42">
              <w:t>2.6</w:t>
            </w:r>
          </w:p>
        </w:tc>
        <w:tc>
          <w:tcPr>
            <w:tcW w:w="598" w:type="dxa"/>
            <w:vAlign w:val="center"/>
          </w:tcPr>
          <w:p w14:paraId="3B230029" w14:textId="77777777" w:rsidR="00681DD9" w:rsidRPr="005D60BF" w:rsidRDefault="00681DD9" w:rsidP="00A945C0">
            <w:pPr>
              <w:pStyle w:val="TAC"/>
              <w:rPr>
                <w:rFonts w:cs="Arial"/>
                <w:szCs w:val="18"/>
                <w:lang w:val="en-US" w:eastAsia="zh-CN"/>
              </w:rPr>
            </w:pPr>
            <w:r w:rsidRPr="00CD0E42">
              <w:rPr>
                <w:lang w:eastAsia="zh-CN"/>
              </w:rPr>
              <w:t>2.6</w:t>
            </w:r>
          </w:p>
        </w:tc>
        <w:tc>
          <w:tcPr>
            <w:tcW w:w="598" w:type="dxa"/>
            <w:vAlign w:val="center"/>
          </w:tcPr>
          <w:p w14:paraId="48C9F1C5" w14:textId="77777777" w:rsidR="00681DD9" w:rsidRPr="005D60BF" w:rsidRDefault="00681DD9" w:rsidP="00A945C0">
            <w:pPr>
              <w:pStyle w:val="TAC"/>
              <w:rPr>
                <w:rFonts w:cs="Arial"/>
                <w:szCs w:val="18"/>
                <w:lang w:val="en-US" w:eastAsia="zh-CN"/>
              </w:rPr>
            </w:pPr>
            <w:r w:rsidRPr="00CD0E42">
              <w:rPr>
                <w:lang w:eastAsia="zh-CN"/>
              </w:rPr>
              <w:t>2.6</w:t>
            </w:r>
          </w:p>
        </w:tc>
        <w:tc>
          <w:tcPr>
            <w:tcW w:w="598" w:type="dxa"/>
            <w:vAlign w:val="center"/>
          </w:tcPr>
          <w:p w14:paraId="064CFA59" w14:textId="77777777" w:rsidR="00681DD9" w:rsidRDefault="00681DD9" w:rsidP="00A945C0">
            <w:pPr>
              <w:pStyle w:val="TAC"/>
              <w:rPr>
                <w:lang w:val="en-US" w:eastAsia="zh-CN"/>
              </w:rPr>
            </w:pPr>
          </w:p>
        </w:tc>
        <w:tc>
          <w:tcPr>
            <w:tcW w:w="598" w:type="dxa"/>
            <w:vAlign w:val="center"/>
          </w:tcPr>
          <w:p w14:paraId="522CCB66" w14:textId="77777777" w:rsidR="00681DD9" w:rsidRDefault="00681DD9" w:rsidP="00A945C0">
            <w:pPr>
              <w:pStyle w:val="TAC"/>
              <w:rPr>
                <w:rFonts w:cs="Arial"/>
                <w:szCs w:val="18"/>
                <w:lang w:val="en-US" w:eastAsia="zh-CN"/>
              </w:rPr>
            </w:pPr>
          </w:p>
        </w:tc>
        <w:tc>
          <w:tcPr>
            <w:tcW w:w="598" w:type="dxa"/>
            <w:vAlign w:val="center"/>
          </w:tcPr>
          <w:p w14:paraId="1B83E232" w14:textId="77777777" w:rsidR="00681DD9" w:rsidRDefault="00681DD9" w:rsidP="00A945C0">
            <w:pPr>
              <w:pStyle w:val="TAC"/>
              <w:rPr>
                <w:rFonts w:cs="Arial"/>
                <w:szCs w:val="18"/>
                <w:lang w:val="en-US" w:eastAsia="zh-CN"/>
              </w:rPr>
            </w:pPr>
          </w:p>
        </w:tc>
        <w:tc>
          <w:tcPr>
            <w:tcW w:w="598" w:type="dxa"/>
            <w:vAlign w:val="center"/>
          </w:tcPr>
          <w:p w14:paraId="2D895F59" w14:textId="77777777" w:rsidR="00681DD9" w:rsidRDefault="00681DD9" w:rsidP="00A945C0">
            <w:pPr>
              <w:pStyle w:val="TAC"/>
              <w:rPr>
                <w:rFonts w:cs="Arial"/>
                <w:szCs w:val="18"/>
                <w:lang w:val="en-US" w:eastAsia="zh-CN"/>
              </w:rPr>
            </w:pPr>
          </w:p>
        </w:tc>
        <w:tc>
          <w:tcPr>
            <w:tcW w:w="598" w:type="dxa"/>
            <w:vAlign w:val="center"/>
          </w:tcPr>
          <w:p w14:paraId="0A1BA23E" w14:textId="77777777" w:rsidR="00681DD9" w:rsidRDefault="00681DD9" w:rsidP="00A945C0">
            <w:pPr>
              <w:pStyle w:val="TAC"/>
              <w:rPr>
                <w:rFonts w:cs="Arial"/>
                <w:szCs w:val="18"/>
                <w:lang w:val="en-US" w:eastAsia="zh-CN"/>
              </w:rPr>
            </w:pPr>
          </w:p>
        </w:tc>
        <w:tc>
          <w:tcPr>
            <w:tcW w:w="598" w:type="dxa"/>
          </w:tcPr>
          <w:p w14:paraId="612BCDE2" w14:textId="77777777" w:rsidR="00681DD9" w:rsidRDefault="00681DD9" w:rsidP="00A945C0">
            <w:pPr>
              <w:pStyle w:val="TAC"/>
            </w:pPr>
          </w:p>
        </w:tc>
        <w:tc>
          <w:tcPr>
            <w:tcW w:w="598" w:type="dxa"/>
            <w:vAlign w:val="center"/>
          </w:tcPr>
          <w:p w14:paraId="68863B21" w14:textId="77777777" w:rsidR="00681DD9" w:rsidRDefault="00681DD9" w:rsidP="00A945C0">
            <w:pPr>
              <w:pStyle w:val="TAC"/>
              <w:rPr>
                <w:rFonts w:cs="Arial"/>
                <w:szCs w:val="18"/>
                <w:lang w:val="en-US" w:eastAsia="zh-CN"/>
              </w:rPr>
            </w:pPr>
          </w:p>
        </w:tc>
        <w:tc>
          <w:tcPr>
            <w:tcW w:w="598" w:type="dxa"/>
            <w:vAlign w:val="center"/>
          </w:tcPr>
          <w:p w14:paraId="00974DA3" w14:textId="77777777" w:rsidR="00681DD9" w:rsidRDefault="00681DD9" w:rsidP="00A945C0">
            <w:pPr>
              <w:pStyle w:val="TAC"/>
              <w:rPr>
                <w:rFonts w:cs="Arial"/>
                <w:szCs w:val="18"/>
                <w:lang w:val="en-US" w:eastAsia="zh-CN"/>
              </w:rPr>
            </w:pPr>
          </w:p>
        </w:tc>
        <w:tc>
          <w:tcPr>
            <w:tcW w:w="609" w:type="dxa"/>
            <w:vAlign w:val="center"/>
          </w:tcPr>
          <w:p w14:paraId="478A283A" w14:textId="77777777" w:rsidR="00681DD9" w:rsidRDefault="00681DD9" w:rsidP="00A945C0">
            <w:pPr>
              <w:pStyle w:val="TAC"/>
              <w:rPr>
                <w:rFonts w:cs="Arial"/>
                <w:szCs w:val="18"/>
                <w:lang w:val="en-US" w:eastAsia="zh-CN"/>
              </w:rPr>
            </w:pPr>
          </w:p>
        </w:tc>
      </w:tr>
      <w:tr w:rsidR="00681DD9" w14:paraId="40746AB8" w14:textId="77777777" w:rsidTr="00A945C0">
        <w:trPr>
          <w:jc w:val="center"/>
        </w:trPr>
        <w:tc>
          <w:tcPr>
            <w:tcW w:w="665" w:type="dxa"/>
            <w:vAlign w:val="center"/>
          </w:tcPr>
          <w:p w14:paraId="27A5B01A" w14:textId="77777777" w:rsidR="00681DD9" w:rsidRDefault="00681DD9" w:rsidP="00A945C0">
            <w:pPr>
              <w:pStyle w:val="TAC"/>
              <w:rPr>
                <w:lang w:val="en-US" w:eastAsia="zh-CN"/>
              </w:rPr>
            </w:pPr>
            <w:r>
              <w:rPr>
                <w:lang w:eastAsia="zh-CN"/>
              </w:rPr>
              <w:t>n5</w:t>
            </w:r>
          </w:p>
        </w:tc>
        <w:tc>
          <w:tcPr>
            <w:tcW w:w="610" w:type="dxa"/>
            <w:vAlign w:val="center"/>
          </w:tcPr>
          <w:p w14:paraId="1A61979C" w14:textId="77777777" w:rsidR="00681DD9" w:rsidRDefault="00681DD9" w:rsidP="00A945C0">
            <w:pPr>
              <w:pStyle w:val="TAC"/>
              <w:rPr>
                <w:lang w:val="en-US" w:eastAsia="zh-CN"/>
              </w:rPr>
            </w:pPr>
            <w:r>
              <w:rPr>
                <w:lang w:eastAsia="zh-CN"/>
              </w:rPr>
              <w:t>n28</w:t>
            </w:r>
          </w:p>
        </w:tc>
        <w:tc>
          <w:tcPr>
            <w:tcW w:w="598" w:type="dxa"/>
            <w:vAlign w:val="center"/>
          </w:tcPr>
          <w:p w14:paraId="2D01FE0F" w14:textId="269FF665" w:rsidR="00681DD9" w:rsidRDefault="00A61D07" w:rsidP="00A945C0">
            <w:pPr>
              <w:pStyle w:val="TAC"/>
              <w:rPr>
                <w:lang w:val="en-US" w:eastAsia="zh-CN"/>
              </w:rPr>
            </w:pPr>
            <w:ins w:id="7" w:author="Laurent Noel" w:date="2022-01-19T14:54:00Z">
              <w:r>
                <w:rPr>
                  <w:lang w:eastAsia="zh-CN"/>
                </w:rPr>
                <w:t>[</w:t>
              </w:r>
            </w:ins>
            <w:del w:id="8" w:author="Laurent Noel" w:date="2022-01-19T14:54:00Z">
              <w:r w:rsidR="00681DD9" w:rsidDel="00A61D07">
                <w:rPr>
                  <w:lang w:eastAsia="zh-CN"/>
                </w:rPr>
                <w:delText>8.2</w:delText>
              </w:r>
            </w:del>
            <w:ins w:id="9" w:author="Laurent Noel" w:date="2022-01-19T14:54:00Z">
              <w:r>
                <w:rPr>
                  <w:lang w:eastAsia="zh-CN"/>
                </w:rPr>
                <w:t>17.5]</w:t>
              </w:r>
            </w:ins>
          </w:p>
        </w:tc>
        <w:tc>
          <w:tcPr>
            <w:tcW w:w="598" w:type="dxa"/>
            <w:vAlign w:val="center"/>
          </w:tcPr>
          <w:p w14:paraId="407C5CBE" w14:textId="487A8B65" w:rsidR="00681DD9" w:rsidRDefault="00A61D07" w:rsidP="00A945C0">
            <w:pPr>
              <w:pStyle w:val="TAC"/>
              <w:rPr>
                <w:lang w:val="en-US" w:eastAsia="zh-CN"/>
              </w:rPr>
            </w:pPr>
            <w:ins w:id="10" w:author="Laurent Noel" w:date="2022-01-19T14:54:00Z">
              <w:r>
                <w:rPr>
                  <w:lang w:eastAsia="zh-CN"/>
                </w:rPr>
                <w:t>[15.8</w:t>
              </w:r>
            </w:ins>
            <w:del w:id="11" w:author="Laurent Noel" w:date="2022-01-19T14:54:00Z">
              <w:r w:rsidR="00681DD9" w:rsidDel="00A61D07">
                <w:rPr>
                  <w:lang w:eastAsia="zh-CN"/>
                </w:rPr>
                <w:delText>6.2</w:delText>
              </w:r>
            </w:del>
            <w:ins w:id="12" w:author="Laurent Noel" w:date="2022-01-19T14:54:00Z">
              <w:r>
                <w:rPr>
                  <w:lang w:eastAsia="zh-CN"/>
                </w:rPr>
                <w:t>]</w:t>
              </w:r>
            </w:ins>
          </w:p>
        </w:tc>
        <w:tc>
          <w:tcPr>
            <w:tcW w:w="598" w:type="dxa"/>
            <w:vAlign w:val="center"/>
          </w:tcPr>
          <w:p w14:paraId="7DFEAFF3" w14:textId="543EB3CF" w:rsidR="00681DD9" w:rsidRDefault="00681DD9" w:rsidP="00A945C0">
            <w:pPr>
              <w:pStyle w:val="TAC"/>
              <w:rPr>
                <w:rFonts w:cs="Arial"/>
                <w:szCs w:val="18"/>
                <w:lang w:val="en-US" w:eastAsia="zh-CN"/>
              </w:rPr>
            </w:pPr>
            <w:del w:id="13" w:author="Laurent Noel" w:date="2022-01-19T14:55:00Z">
              <w:r w:rsidDel="00A61D07">
                <w:rPr>
                  <w:lang w:eastAsia="zh-CN"/>
                </w:rPr>
                <w:delText>5.1</w:delText>
              </w:r>
            </w:del>
            <w:ins w:id="14" w:author="Laurent Noel" w:date="2022-01-19T14:55:00Z">
              <w:r w:rsidR="00A61D07">
                <w:rPr>
                  <w:lang w:eastAsia="zh-CN"/>
                </w:rPr>
                <w:t>[14.0]</w:t>
              </w:r>
            </w:ins>
          </w:p>
        </w:tc>
        <w:tc>
          <w:tcPr>
            <w:tcW w:w="598" w:type="dxa"/>
            <w:vAlign w:val="center"/>
          </w:tcPr>
          <w:p w14:paraId="2EB0EFB2" w14:textId="29B04CB4" w:rsidR="00681DD9" w:rsidRDefault="00681DD9" w:rsidP="00A945C0">
            <w:pPr>
              <w:pStyle w:val="TAC"/>
              <w:rPr>
                <w:rFonts w:cs="Arial"/>
                <w:szCs w:val="18"/>
                <w:lang w:val="en-US" w:eastAsia="zh-CN"/>
              </w:rPr>
            </w:pPr>
            <w:del w:id="15" w:author="Laurent Noel" w:date="2022-01-19T14:55:00Z">
              <w:r w:rsidDel="00A61D07">
                <w:rPr>
                  <w:lang w:eastAsia="zh-CN"/>
                </w:rPr>
                <w:delText>3.6</w:delText>
              </w:r>
            </w:del>
            <w:ins w:id="16" w:author="Laurent Noel" w:date="2022-01-19T14:55:00Z">
              <w:r w:rsidR="00A61D07">
                <w:rPr>
                  <w:lang w:eastAsia="zh-CN"/>
                </w:rPr>
                <w:t>[11.7]</w:t>
              </w:r>
            </w:ins>
          </w:p>
        </w:tc>
        <w:tc>
          <w:tcPr>
            <w:tcW w:w="598" w:type="dxa"/>
            <w:vAlign w:val="center"/>
          </w:tcPr>
          <w:p w14:paraId="54E8413A" w14:textId="77777777" w:rsidR="00681DD9" w:rsidRDefault="00681DD9" w:rsidP="00A945C0">
            <w:pPr>
              <w:pStyle w:val="TAC"/>
              <w:rPr>
                <w:lang w:val="en-US" w:eastAsia="zh-CN"/>
              </w:rPr>
            </w:pPr>
          </w:p>
        </w:tc>
        <w:tc>
          <w:tcPr>
            <w:tcW w:w="598" w:type="dxa"/>
            <w:vAlign w:val="center"/>
          </w:tcPr>
          <w:p w14:paraId="6D1B256F" w14:textId="1CED6E32" w:rsidR="00681DD9" w:rsidRDefault="00681DD9" w:rsidP="00A945C0">
            <w:pPr>
              <w:pStyle w:val="TAC"/>
              <w:rPr>
                <w:rFonts w:cs="Arial"/>
                <w:szCs w:val="18"/>
                <w:lang w:val="en-US" w:eastAsia="zh-CN"/>
              </w:rPr>
            </w:pPr>
            <w:del w:id="17" w:author="Laurent Noel" w:date="2022-01-19T14:55:00Z">
              <w:r w:rsidDel="00A61D07">
                <w:rPr>
                  <w:lang w:eastAsia="zh-CN"/>
                </w:rPr>
                <w:delText>0.4</w:delText>
              </w:r>
            </w:del>
            <w:ins w:id="18" w:author="Laurent Noel" w:date="2022-01-19T14:55:00Z">
              <w:r w:rsidR="00A61D07">
                <w:rPr>
                  <w:lang w:eastAsia="zh-CN"/>
                </w:rPr>
                <w:t>[2.9]</w:t>
              </w:r>
            </w:ins>
          </w:p>
        </w:tc>
        <w:tc>
          <w:tcPr>
            <w:tcW w:w="598" w:type="dxa"/>
            <w:vAlign w:val="center"/>
          </w:tcPr>
          <w:p w14:paraId="45780B96" w14:textId="77777777" w:rsidR="00681DD9" w:rsidRDefault="00681DD9" w:rsidP="00A945C0">
            <w:pPr>
              <w:pStyle w:val="TAC"/>
              <w:rPr>
                <w:rFonts w:cs="Arial"/>
                <w:szCs w:val="18"/>
                <w:lang w:val="en-US" w:eastAsia="zh-CN"/>
              </w:rPr>
            </w:pPr>
          </w:p>
        </w:tc>
        <w:tc>
          <w:tcPr>
            <w:tcW w:w="598" w:type="dxa"/>
            <w:vAlign w:val="center"/>
          </w:tcPr>
          <w:p w14:paraId="29614180" w14:textId="77777777" w:rsidR="00681DD9" w:rsidRDefault="00681DD9" w:rsidP="00A945C0">
            <w:pPr>
              <w:pStyle w:val="TAC"/>
              <w:rPr>
                <w:rFonts w:cs="Arial"/>
                <w:szCs w:val="18"/>
                <w:lang w:val="en-US" w:eastAsia="zh-CN"/>
              </w:rPr>
            </w:pPr>
          </w:p>
        </w:tc>
        <w:tc>
          <w:tcPr>
            <w:tcW w:w="598" w:type="dxa"/>
            <w:vAlign w:val="center"/>
          </w:tcPr>
          <w:p w14:paraId="131A9455" w14:textId="77777777" w:rsidR="00681DD9" w:rsidRDefault="00681DD9" w:rsidP="00A945C0">
            <w:pPr>
              <w:pStyle w:val="TAC"/>
              <w:rPr>
                <w:rFonts w:cs="Arial"/>
                <w:szCs w:val="18"/>
                <w:lang w:val="en-US" w:eastAsia="zh-CN"/>
              </w:rPr>
            </w:pPr>
          </w:p>
        </w:tc>
        <w:tc>
          <w:tcPr>
            <w:tcW w:w="598" w:type="dxa"/>
            <w:vAlign w:val="center"/>
          </w:tcPr>
          <w:p w14:paraId="7DB949A1" w14:textId="77777777" w:rsidR="00681DD9" w:rsidRDefault="00681DD9" w:rsidP="00A945C0">
            <w:pPr>
              <w:pStyle w:val="TAC"/>
            </w:pPr>
          </w:p>
        </w:tc>
        <w:tc>
          <w:tcPr>
            <w:tcW w:w="598" w:type="dxa"/>
            <w:vAlign w:val="center"/>
          </w:tcPr>
          <w:p w14:paraId="484AB400" w14:textId="77777777" w:rsidR="00681DD9" w:rsidRDefault="00681DD9" w:rsidP="00A945C0">
            <w:pPr>
              <w:pStyle w:val="TAC"/>
              <w:rPr>
                <w:rFonts w:cs="Arial"/>
                <w:szCs w:val="18"/>
                <w:lang w:val="en-US" w:eastAsia="zh-CN"/>
              </w:rPr>
            </w:pPr>
          </w:p>
        </w:tc>
        <w:tc>
          <w:tcPr>
            <w:tcW w:w="598" w:type="dxa"/>
            <w:vAlign w:val="center"/>
          </w:tcPr>
          <w:p w14:paraId="74E8506B" w14:textId="77777777" w:rsidR="00681DD9" w:rsidRDefault="00681DD9" w:rsidP="00A945C0">
            <w:pPr>
              <w:pStyle w:val="TAC"/>
              <w:rPr>
                <w:rFonts w:cs="Arial"/>
                <w:szCs w:val="18"/>
                <w:lang w:val="en-US" w:eastAsia="zh-CN"/>
              </w:rPr>
            </w:pPr>
          </w:p>
        </w:tc>
        <w:tc>
          <w:tcPr>
            <w:tcW w:w="609" w:type="dxa"/>
            <w:vAlign w:val="center"/>
          </w:tcPr>
          <w:p w14:paraId="0F6212B5" w14:textId="77777777" w:rsidR="00681DD9" w:rsidRDefault="00681DD9" w:rsidP="00A945C0">
            <w:pPr>
              <w:pStyle w:val="TAC"/>
              <w:rPr>
                <w:rFonts w:cs="Arial"/>
                <w:szCs w:val="18"/>
                <w:lang w:val="en-US" w:eastAsia="zh-CN"/>
              </w:rPr>
            </w:pPr>
          </w:p>
        </w:tc>
      </w:tr>
      <w:tr w:rsidR="00681DD9" w14:paraId="730FCCAF" w14:textId="77777777" w:rsidTr="00A945C0">
        <w:trPr>
          <w:jc w:val="center"/>
        </w:trPr>
        <w:tc>
          <w:tcPr>
            <w:tcW w:w="665" w:type="dxa"/>
            <w:vAlign w:val="center"/>
          </w:tcPr>
          <w:p w14:paraId="4D2EDAD4" w14:textId="77777777" w:rsidR="00681DD9" w:rsidRDefault="00681DD9" w:rsidP="00A945C0">
            <w:pPr>
              <w:pStyle w:val="TAC"/>
              <w:rPr>
                <w:lang w:val="en-US" w:eastAsia="zh-CN"/>
              </w:rPr>
            </w:pPr>
            <w:r>
              <w:t>n7</w:t>
            </w:r>
          </w:p>
        </w:tc>
        <w:tc>
          <w:tcPr>
            <w:tcW w:w="610" w:type="dxa"/>
            <w:vAlign w:val="center"/>
          </w:tcPr>
          <w:p w14:paraId="198DC385" w14:textId="77777777" w:rsidR="00681DD9" w:rsidRDefault="00681DD9" w:rsidP="00A945C0">
            <w:pPr>
              <w:pStyle w:val="TAC"/>
              <w:rPr>
                <w:lang w:val="en-US" w:eastAsia="zh-CN"/>
              </w:rPr>
            </w:pPr>
            <w:r>
              <w:t>n3</w:t>
            </w:r>
          </w:p>
        </w:tc>
        <w:tc>
          <w:tcPr>
            <w:tcW w:w="598" w:type="dxa"/>
            <w:vAlign w:val="center"/>
          </w:tcPr>
          <w:p w14:paraId="6E928A3F" w14:textId="77777777" w:rsidR="00681DD9" w:rsidRDefault="00681DD9" w:rsidP="00A945C0">
            <w:pPr>
              <w:pStyle w:val="TAC"/>
              <w:rPr>
                <w:lang w:val="en-US" w:eastAsia="zh-CN"/>
              </w:rPr>
            </w:pPr>
            <w:r>
              <w:rPr>
                <w:rFonts w:eastAsia="Yu Mincho"/>
                <w:lang w:eastAsia="zh-CN"/>
              </w:rPr>
              <w:t>0.6</w:t>
            </w:r>
          </w:p>
        </w:tc>
        <w:tc>
          <w:tcPr>
            <w:tcW w:w="598" w:type="dxa"/>
            <w:vAlign w:val="center"/>
          </w:tcPr>
          <w:p w14:paraId="06CE974A" w14:textId="77777777" w:rsidR="00681DD9" w:rsidRDefault="00681DD9" w:rsidP="00A945C0">
            <w:pPr>
              <w:pStyle w:val="TAC"/>
              <w:rPr>
                <w:lang w:val="en-US" w:eastAsia="zh-CN"/>
              </w:rPr>
            </w:pPr>
            <w:r>
              <w:rPr>
                <w:rFonts w:eastAsia="Yu Mincho"/>
                <w:lang w:eastAsia="zh-CN"/>
              </w:rPr>
              <w:t>0.6</w:t>
            </w:r>
          </w:p>
        </w:tc>
        <w:tc>
          <w:tcPr>
            <w:tcW w:w="598" w:type="dxa"/>
          </w:tcPr>
          <w:p w14:paraId="3E8EA3DC"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01310EAF"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520D084B" w14:textId="77777777" w:rsidR="00681DD9" w:rsidRDefault="00681DD9" w:rsidP="00A945C0">
            <w:pPr>
              <w:pStyle w:val="TAC"/>
              <w:rPr>
                <w:lang w:val="en-US" w:eastAsia="zh-CN"/>
              </w:rPr>
            </w:pPr>
            <w:r>
              <w:rPr>
                <w:rFonts w:eastAsia="Yu Mincho"/>
                <w:lang w:eastAsia="zh-CN"/>
              </w:rPr>
              <w:t>0.6</w:t>
            </w:r>
          </w:p>
        </w:tc>
        <w:tc>
          <w:tcPr>
            <w:tcW w:w="598" w:type="dxa"/>
          </w:tcPr>
          <w:p w14:paraId="59041257"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0C408AE5"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231D2D43" w14:textId="77777777" w:rsidR="00681DD9" w:rsidRDefault="00681DD9" w:rsidP="00A945C0">
            <w:pPr>
              <w:pStyle w:val="TAC"/>
              <w:rPr>
                <w:rFonts w:cs="Arial"/>
                <w:szCs w:val="18"/>
                <w:lang w:val="en-US" w:eastAsia="zh-CN"/>
              </w:rPr>
            </w:pPr>
          </w:p>
        </w:tc>
        <w:tc>
          <w:tcPr>
            <w:tcW w:w="598" w:type="dxa"/>
          </w:tcPr>
          <w:p w14:paraId="315E346A" w14:textId="77777777" w:rsidR="00681DD9" w:rsidRDefault="00681DD9" w:rsidP="00A945C0">
            <w:pPr>
              <w:pStyle w:val="TAC"/>
              <w:rPr>
                <w:rFonts w:cs="Arial"/>
                <w:szCs w:val="18"/>
                <w:lang w:val="en-US" w:eastAsia="zh-CN"/>
              </w:rPr>
            </w:pPr>
          </w:p>
        </w:tc>
        <w:tc>
          <w:tcPr>
            <w:tcW w:w="598" w:type="dxa"/>
          </w:tcPr>
          <w:p w14:paraId="060D8E85" w14:textId="77777777" w:rsidR="00681DD9" w:rsidRDefault="00681DD9" w:rsidP="00A945C0">
            <w:pPr>
              <w:pStyle w:val="TAC"/>
            </w:pPr>
          </w:p>
        </w:tc>
        <w:tc>
          <w:tcPr>
            <w:tcW w:w="598" w:type="dxa"/>
          </w:tcPr>
          <w:p w14:paraId="512126C8" w14:textId="77777777" w:rsidR="00681DD9" w:rsidRDefault="00681DD9" w:rsidP="00A945C0">
            <w:pPr>
              <w:pStyle w:val="TAC"/>
              <w:rPr>
                <w:rFonts w:cs="Arial"/>
                <w:szCs w:val="18"/>
                <w:lang w:val="en-US" w:eastAsia="zh-CN"/>
              </w:rPr>
            </w:pPr>
          </w:p>
        </w:tc>
        <w:tc>
          <w:tcPr>
            <w:tcW w:w="598" w:type="dxa"/>
          </w:tcPr>
          <w:p w14:paraId="7FD9B5C5" w14:textId="77777777" w:rsidR="00681DD9" w:rsidRDefault="00681DD9" w:rsidP="00A945C0">
            <w:pPr>
              <w:pStyle w:val="TAC"/>
              <w:rPr>
                <w:rFonts w:cs="Arial"/>
                <w:szCs w:val="18"/>
                <w:lang w:val="en-US" w:eastAsia="zh-CN"/>
              </w:rPr>
            </w:pPr>
          </w:p>
        </w:tc>
        <w:tc>
          <w:tcPr>
            <w:tcW w:w="609" w:type="dxa"/>
          </w:tcPr>
          <w:p w14:paraId="5E1F5514" w14:textId="77777777" w:rsidR="00681DD9" w:rsidRDefault="00681DD9" w:rsidP="00A945C0">
            <w:pPr>
              <w:pStyle w:val="TAC"/>
              <w:rPr>
                <w:rFonts w:cs="Arial"/>
                <w:szCs w:val="18"/>
                <w:lang w:val="en-US" w:eastAsia="zh-CN"/>
              </w:rPr>
            </w:pPr>
          </w:p>
        </w:tc>
      </w:tr>
      <w:tr w:rsidR="00681DD9" w14:paraId="643C6382" w14:textId="77777777" w:rsidTr="00A945C0">
        <w:trPr>
          <w:jc w:val="center"/>
        </w:trPr>
        <w:tc>
          <w:tcPr>
            <w:tcW w:w="665" w:type="dxa"/>
            <w:vAlign w:val="center"/>
          </w:tcPr>
          <w:p w14:paraId="402C4F68" w14:textId="77777777" w:rsidR="00681DD9" w:rsidRDefault="00681DD9" w:rsidP="00A945C0">
            <w:pPr>
              <w:pStyle w:val="TAC"/>
              <w:rPr>
                <w:rFonts w:cs="Arial"/>
                <w:szCs w:val="18"/>
                <w:lang w:val="en-US" w:eastAsia="zh-CN"/>
              </w:rPr>
            </w:pPr>
            <w:r>
              <w:rPr>
                <w:lang w:val="en-US" w:eastAsia="zh-CN"/>
              </w:rPr>
              <w:t>n18</w:t>
            </w:r>
          </w:p>
        </w:tc>
        <w:tc>
          <w:tcPr>
            <w:tcW w:w="610" w:type="dxa"/>
            <w:vAlign w:val="center"/>
          </w:tcPr>
          <w:p w14:paraId="7EEF301B" w14:textId="77777777" w:rsidR="00681DD9" w:rsidRDefault="00681DD9" w:rsidP="00A945C0">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39156828" w14:textId="77777777" w:rsidR="00681DD9" w:rsidRDefault="00681DD9" w:rsidP="00A945C0">
            <w:pPr>
              <w:pStyle w:val="TAC"/>
            </w:pPr>
            <w:r>
              <w:rPr>
                <w:lang w:val="en-US" w:eastAsia="zh-CN"/>
              </w:rPr>
              <w:t>[</w:t>
            </w:r>
            <w:r>
              <w:rPr>
                <w:rFonts w:hint="eastAsia"/>
                <w:lang w:val="en-US" w:eastAsia="zh-CN"/>
              </w:rPr>
              <w:t>4</w:t>
            </w:r>
            <w:r>
              <w:rPr>
                <w:lang w:val="en-US" w:eastAsia="zh-CN"/>
              </w:rPr>
              <w:t>.5]</w:t>
            </w:r>
          </w:p>
        </w:tc>
        <w:tc>
          <w:tcPr>
            <w:tcW w:w="598" w:type="dxa"/>
            <w:vAlign w:val="center"/>
          </w:tcPr>
          <w:p w14:paraId="05499330" w14:textId="77777777" w:rsidR="00681DD9" w:rsidRDefault="00681DD9" w:rsidP="00A945C0">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72A044F1" w14:textId="77777777" w:rsidR="00681DD9" w:rsidRDefault="00681DD9" w:rsidP="00A945C0">
            <w:pPr>
              <w:pStyle w:val="TAC"/>
              <w:rPr>
                <w:rFonts w:cs="Arial"/>
                <w:szCs w:val="18"/>
                <w:lang w:val="en-US" w:eastAsia="zh-CN"/>
              </w:rPr>
            </w:pPr>
          </w:p>
        </w:tc>
        <w:tc>
          <w:tcPr>
            <w:tcW w:w="598" w:type="dxa"/>
          </w:tcPr>
          <w:p w14:paraId="0981CDB6" w14:textId="77777777" w:rsidR="00681DD9" w:rsidRDefault="00681DD9" w:rsidP="00A945C0">
            <w:pPr>
              <w:pStyle w:val="TAC"/>
              <w:rPr>
                <w:rFonts w:cs="Arial"/>
                <w:szCs w:val="18"/>
                <w:lang w:val="en-US" w:eastAsia="zh-CN"/>
              </w:rPr>
            </w:pPr>
          </w:p>
        </w:tc>
        <w:tc>
          <w:tcPr>
            <w:tcW w:w="598" w:type="dxa"/>
          </w:tcPr>
          <w:p w14:paraId="53BD71D8" w14:textId="77777777" w:rsidR="00681DD9" w:rsidRDefault="00681DD9" w:rsidP="00A945C0">
            <w:pPr>
              <w:pStyle w:val="TAC"/>
              <w:rPr>
                <w:lang w:val="en-US" w:eastAsia="zh-CN"/>
              </w:rPr>
            </w:pPr>
          </w:p>
        </w:tc>
        <w:tc>
          <w:tcPr>
            <w:tcW w:w="598" w:type="dxa"/>
          </w:tcPr>
          <w:p w14:paraId="25C54430" w14:textId="77777777" w:rsidR="00681DD9" w:rsidRDefault="00681DD9" w:rsidP="00A945C0">
            <w:pPr>
              <w:pStyle w:val="TAC"/>
              <w:rPr>
                <w:rFonts w:cs="Arial"/>
                <w:szCs w:val="18"/>
                <w:lang w:val="en-US" w:eastAsia="zh-CN"/>
              </w:rPr>
            </w:pPr>
          </w:p>
        </w:tc>
        <w:tc>
          <w:tcPr>
            <w:tcW w:w="598" w:type="dxa"/>
          </w:tcPr>
          <w:p w14:paraId="1BD59B50" w14:textId="77777777" w:rsidR="00681DD9" w:rsidRDefault="00681DD9" w:rsidP="00A945C0">
            <w:pPr>
              <w:pStyle w:val="TAC"/>
              <w:rPr>
                <w:rFonts w:cs="Arial"/>
                <w:szCs w:val="18"/>
                <w:lang w:val="en-US" w:eastAsia="zh-CN"/>
              </w:rPr>
            </w:pPr>
          </w:p>
        </w:tc>
        <w:tc>
          <w:tcPr>
            <w:tcW w:w="598" w:type="dxa"/>
          </w:tcPr>
          <w:p w14:paraId="6CB4168A" w14:textId="77777777" w:rsidR="00681DD9" w:rsidRDefault="00681DD9" w:rsidP="00A945C0">
            <w:pPr>
              <w:pStyle w:val="TAC"/>
              <w:rPr>
                <w:rFonts w:cs="Arial"/>
                <w:szCs w:val="18"/>
                <w:lang w:val="en-US" w:eastAsia="zh-CN"/>
              </w:rPr>
            </w:pPr>
          </w:p>
        </w:tc>
        <w:tc>
          <w:tcPr>
            <w:tcW w:w="598" w:type="dxa"/>
          </w:tcPr>
          <w:p w14:paraId="53D19B1A" w14:textId="77777777" w:rsidR="00681DD9" w:rsidRDefault="00681DD9" w:rsidP="00A945C0">
            <w:pPr>
              <w:pStyle w:val="TAC"/>
              <w:rPr>
                <w:rFonts w:cs="Arial"/>
                <w:szCs w:val="18"/>
                <w:lang w:val="en-US" w:eastAsia="zh-CN"/>
              </w:rPr>
            </w:pPr>
          </w:p>
        </w:tc>
        <w:tc>
          <w:tcPr>
            <w:tcW w:w="598" w:type="dxa"/>
          </w:tcPr>
          <w:p w14:paraId="2B380EBC" w14:textId="77777777" w:rsidR="00681DD9" w:rsidRDefault="00681DD9" w:rsidP="00A945C0">
            <w:pPr>
              <w:pStyle w:val="TAC"/>
            </w:pPr>
          </w:p>
        </w:tc>
        <w:tc>
          <w:tcPr>
            <w:tcW w:w="598" w:type="dxa"/>
          </w:tcPr>
          <w:p w14:paraId="209A176B" w14:textId="77777777" w:rsidR="00681DD9" w:rsidRDefault="00681DD9" w:rsidP="00A945C0">
            <w:pPr>
              <w:pStyle w:val="TAC"/>
              <w:rPr>
                <w:rFonts w:cs="Arial"/>
                <w:szCs w:val="18"/>
                <w:lang w:val="en-US" w:eastAsia="zh-CN"/>
              </w:rPr>
            </w:pPr>
          </w:p>
        </w:tc>
        <w:tc>
          <w:tcPr>
            <w:tcW w:w="598" w:type="dxa"/>
          </w:tcPr>
          <w:p w14:paraId="52812489" w14:textId="77777777" w:rsidR="00681DD9" w:rsidRDefault="00681DD9" w:rsidP="00A945C0">
            <w:pPr>
              <w:pStyle w:val="TAC"/>
              <w:rPr>
                <w:rFonts w:cs="Arial"/>
                <w:szCs w:val="18"/>
                <w:lang w:val="en-US" w:eastAsia="zh-CN"/>
              </w:rPr>
            </w:pPr>
          </w:p>
        </w:tc>
        <w:tc>
          <w:tcPr>
            <w:tcW w:w="609" w:type="dxa"/>
          </w:tcPr>
          <w:p w14:paraId="3F636C3E" w14:textId="77777777" w:rsidR="00681DD9" w:rsidRDefault="00681DD9" w:rsidP="00A945C0">
            <w:pPr>
              <w:pStyle w:val="TAC"/>
              <w:rPr>
                <w:rFonts w:cs="Arial"/>
                <w:szCs w:val="18"/>
                <w:lang w:val="en-US" w:eastAsia="zh-CN"/>
              </w:rPr>
            </w:pPr>
          </w:p>
        </w:tc>
      </w:tr>
      <w:tr w:rsidR="00681DD9" w14:paraId="251E0B2A" w14:textId="77777777" w:rsidTr="00A945C0">
        <w:trPr>
          <w:jc w:val="center"/>
        </w:trPr>
        <w:tc>
          <w:tcPr>
            <w:tcW w:w="665" w:type="dxa"/>
            <w:vAlign w:val="center"/>
          </w:tcPr>
          <w:p w14:paraId="7BC25C06" w14:textId="77777777" w:rsidR="00681DD9" w:rsidRDefault="00681DD9" w:rsidP="00A945C0">
            <w:pPr>
              <w:pStyle w:val="TAC"/>
              <w:rPr>
                <w:rFonts w:cs="Arial"/>
                <w:szCs w:val="18"/>
                <w:lang w:val="en-US" w:eastAsia="zh-CN"/>
              </w:rPr>
            </w:pPr>
            <w:r>
              <w:rPr>
                <w:rFonts w:cs="Arial"/>
                <w:szCs w:val="18"/>
                <w:lang w:val="en-US" w:eastAsia="zh-CN"/>
              </w:rPr>
              <w:t>n34</w:t>
            </w:r>
          </w:p>
        </w:tc>
        <w:tc>
          <w:tcPr>
            <w:tcW w:w="610" w:type="dxa"/>
            <w:vAlign w:val="center"/>
          </w:tcPr>
          <w:p w14:paraId="6A513E4D" w14:textId="77777777" w:rsidR="00681DD9" w:rsidRDefault="00681DD9" w:rsidP="00A945C0">
            <w:pPr>
              <w:pStyle w:val="TAC"/>
              <w:rPr>
                <w:rFonts w:cs="Arial"/>
                <w:szCs w:val="18"/>
                <w:lang w:val="en-US" w:eastAsia="zh-CN"/>
              </w:rPr>
            </w:pPr>
            <w:r>
              <w:rPr>
                <w:rFonts w:cs="Arial"/>
                <w:szCs w:val="18"/>
                <w:lang w:val="en-US" w:eastAsia="zh-CN"/>
              </w:rPr>
              <w:t>n3</w:t>
            </w:r>
          </w:p>
        </w:tc>
        <w:tc>
          <w:tcPr>
            <w:tcW w:w="598" w:type="dxa"/>
          </w:tcPr>
          <w:p w14:paraId="49CFEE02" w14:textId="77777777" w:rsidR="00681DD9" w:rsidRDefault="00681DD9" w:rsidP="00A945C0">
            <w:pPr>
              <w:pStyle w:val="TAC"/>
            </w:pPr>
            <w:r>
              <w:rPr>
                <w:rFonts w:cs="Arial" w:hint="eastAsia"/>
                <w:szCs w:val="18"/>
                <w:lang w:val="en-US" w:eastAsia="zh-CN"/>
              </w:rPr>
              <w:t>3</w:t>
            </w:r>
          </w:p>
        </w:tc>
        <w:tc>
          <w:tcPr>
            <w:tcW w:w="598" w:type="dxa"/>
          </w:tcPr>
          <w:p w14:paraId="48EA9AFE" w14:textId="77777777" w:rsidR="00681DD9" w:rsidRDefault="00681DD9" w:rsidP="00A945C0">
            <w:pPr>
              <w:pStyle w:val="TAC"/>
              <w:rPr>
                <w:rFonts w:cs="Arial"/>
                <w:szCs w:val="18"/>
                <w:lang w:val="en-US" w:eastAsia="zh-CN"/>
              </w:rPr>
            </w:pPr>
            <w:r>
              <w:rPr>
                <w:rFonts w:cs="Arial" w:hint="eastAsia"/>
                <w:szCs w:val="18"/>
                <w:lang w:val="en-US" w:eastAsia="zh-CN"/>
              </w:rPr>
              <w:t>2.2</w:t>
            </w:r>
          </w:p>
        </w:tc>
        <w:tc>
          <w:tcPr>
            <w:tcW w:w="598" w:type="dxa"/>
          </w:tcPr>
          <w:p w14:paraId="6B48DB10" w14:textId="77777777" w:rsidR="00681DD9" w:rsidRDefault="00681DD9" w:rsidP="00A945C0">
            <w:pPr>
              <w:pStyle w:val="TAC"/>
              <w:rPr>
                <w:rFonts w:cs="Arial"/>
                <w:szCs w:val="18"/>
                <w:lang w:val="en-US" w:eastAsia="zh-CN"/>
              </w:rPr>
            </w:pPr>
            <w:r>
              <w:rPr>
                <w:rFonts w:cs="Arial" w:hint="eastAsia"/>
                <w:szCs w:val="18"/>
                <w:lang w:val="en-US" w:eastAsia="zh-CN"/>
              </w:rPr>
              <w:t>1.9</w:t>
            </w:r>
          </w:p>
        </w:tc>
        <w:tc>
          <w:tcPr>
            <w:tcW w:w="598" w:type="dxa"/>
          </w:tcPr>
          <w:p w14:paraId="6508D804" w14:textId="77777777" w:rsidR="00681DD9" w:rsidRDefault="00681DD9" w:rsidP="00A945C0">
            <w:pPr>
              <w:pStyle w:val="TAC"/>
              <w:rPr>
                <w:rFonts w:cs="Arial"/>
                <w:szCs w:val="18"/>
                <w:lang w:val="en-US" w:eastAsia="zh-CN"/>
              </w:rPr>
            </w:pPr>
            <w:r>
              <w:rPr>
                <w:rFonts w:cs="Arial" w:hint="eastAsia"/>
                <w:szCs w:val="18"/>
                <w:lang w:val="en-US" w:eastAsia="zh-CN"/>
              </w:rPr>
              <w:t>1.7</w:t>
            </w:r>
          </w:p>
        </w:tc>
        <w:tc>
          <w:tcPr>
            <w:tcW w:w="598" w:type="dxa"/>
          </w:tcPr>
          <w:p w14:paraId="1F53FE2D" w14:textId="77777777" w:rsidR="00681DD9" w:rsidRDefault="00681DD9" w:rsidP="00A945C0">
            <w:pPr>
              <w:pStyle w:val="TAC"/>
              <w:rPr>
                <w:lang w:val="en-US" w:eastAsia="zh-CN"/>
              </w:rPr>
            </w:pPr>
            <w:r>
              <w:rPr>
                <w:rFonts w:cs="Arial" w:hint="eastAsia"/>
                <w:szCs w:val="18"/>
                <w:lang w:val="en-US" w:eastAsia="zh-CN"/>
              </w:rPr>
              <w:t>1.6</w:t>
            </w:r>
          </w:p>
        </w:tc>
        <w:tc>
          <w:tcPr>
            <w:tcW w:w="598" w:type="dxa"/>
          </w:tcPr>
          <w:p w14:paraId="744ACD53" w14:textId="77777777" w:rsidR="00681DD9" w:rsidRDefault="00681DD9" w:rsidP="00A945C0">
            <w:pPr>
              <w:pStyle w:val="TAC"/>
              <w:rPr>
                <w:rFonts w:cs="Arial"/>
                <w:szCs w:val="18"/>
                <w:lang w:val="en-US" w:eastAsia="zh-CN"/>
              </w:rPr>
            </w:pPr>
            <w:r>
              <w:rPr>
                <w:rFonts w:cs="Arial" w:hint="eastAsia"/>
                <w:szCs w:val="18"/>
                <w:lang w:val="en-US" w:eastAsia="zh-CN"/>
              </w:rPr>
              <w:t>1.5</w:t>
            </w:r>
          </w:p>
        </w:tc>
        <w:tc>
          <w:tcPr>
            <w:tcW w:w="598" w:type="dxa"/>
          </w:tcPr>
          <w:p w14:paraId="74B3E634" w14:textId="77777777" w:rsidR="00681DD9" w:rsidRDefault="00681DD9" w:rsidP="00A945C0">
            <w:pPr>
              <w:pStyle w:val="TAC"/>
              <w:rPr>
                <w:rFonts w:cs="Arial"/>
                <w:szCs w:val="18"/>
                <w:lang w:val="en-US" w:eastAsia="zh-CN"/>
              </w:rPr>
            </w:pPr>
          </w:p>
        </w:tc>
        <w:tc>
          <w:tcPr>
            <w:tcW w:w="598" w:type="dxa"/>
          </w:tcPr>
          <w:p w14:paraId="34935F3D" w14:textId="77777777" w:rsidR="00681DD9" w:rsidRDefault="00681DD9" w:rsidP="00A945C0">
            <w:pPr>
              <w:pStyle w:val="TAC"/>
              <w:rPr>
                <w:rFonts w:cs="Arial"/>
                <w:szCs w:val="18"/>
                <w:lang w:val="en-US" w:eastAsia="zh-CN"/>
              </w:rPr>
            </w:pPr>
          </w:p>
        </w:tc>
        <w:tc>
          <w:tcPr>
            <w:tcW w:w="598" w:type="dxa"/>
          </w:tcPr>
          <w:p w14:paraId="14B974DD" w14:textId="77777777" w:rsidR="00681DD9" w:rsidRDefault="00681DD9" w:rsidP="00A945C0">
            <w:pPr>
              <w:pStyle w:val="TAC"/>
              <w:rPr>
                <w:rFonts w:cs="Arial"/>
                <w:szCs w:val="18"/>
                <w:lang w:val="en-US" w:eastAsia="zh-CN"/>
              </w:rPr>
            </w:pPr>
          </w:p>
        </w:tc>
        <w:tc>
          <w:tcPr>
            <w:tcW w:w="598" w:type="dxa"/>
          </w:tcPr>
          <w:p w14:paraId="29C503A0" w14:textId="77777777" w:rsidR="00681DD9" w:rsidRDefault="00681DD9" w:rsidP="00A945C0">
            <w:pPr>
              <w:pStyle w:val="TAC"/>
            </w:pPr>
          </w:p>
        </w:tc>
        <w:tc>
          <w:tcPr>
            <w:tcW w:w="598" w:type="dxa"/>
          </w:tcPr>
          <w:p w14:paraId="0628D397" w14:textId="77777777" w:rsidR="00681DD9" w:rsidRDefault="00681DD9" w:rsidP="00A945C0">
            <w:pPr>
              <w:pStyle w:val="TAC"/>
              <w:rPr>
                <w:rFonts w:cs="Arial"/>
                <w:szCs w:val="18"/>
                <w:lang w:val="en-US" w:eastAsia="zh-CN"/>
              </w:rPr>
            </w:pPr>
          </w:p>
        </w:tc>
        <w:tc>
          <w:tcPr>
            <w:tcW w:w="598" w:type="dxa"/>
          </w:tcPr>
          <w:p w14:paraId="6749FFC0" w14:textId="77777777" w:rsidR="00681DD9" w:rsidRDefault="00681DD9" w:rsidP="00A945C0">
            <w:pPr>
              <w:pStyle w:val="TAC"/>
              <w:rPr>
                <w:rFonts w:cs="Arial"/>
                <w:szCs w:val="18"/>
                <w:lang w:val="en-US" w:eastAsia="zh-CN"/>
              </w:rPr>
            </w:pPr>
          </w:p>
        </w:tc>
        <w:tc>
          <w:tcPr>
            <w:tcW w:w="609" w:type="dxa"/>
          </w:tcPr>
          <w:p w14:paraId="1CE555EC" w14:textId="77777777" w:rsidR="00681DD9" w:rsidRDefault="00681DD9" w:rsidP="00A945C0">
            <w:pPr>
              <w:pStyle w:val="TAC"/>
              <w:rPr>
                <w:rFonts w:cs="Arial"/>
                <w:szCs w:val="18"/>
                <w:lang w:val="en-US" w:eastAsia="zh-CN"/>
              </w:rPr>
            </w:pPr>
          </w:p>
        </w:tc>
      </w:tr>
      <w:tr w:rsidR="00681DD9" w14:paraId="1A82B9D9" w14:textId="77777777" w:rsidTr="00A945C0">
        <w:trPr>
          <w:jc w:val="center"/>
        </w:trPr>
        <w:tc>
          <w:tcPr>
            <w:tcW w:w="665" w:type="dxa"/>
          </w:tcPr>
          <w:p w14:paraId="0C9F083A" w14:textId="77777777" w:rsidR="00681DD9" w:rsidRDefault="00681DD9" w:rsidP="00A945C0">
            <w:pPr>
              <w:pStyle w:val="TAC"/>
              <w:rPr>
                <w:rFonts w:cs="Arial"/>
                <w:szCs w:val="18"/>
                <w:lang w:val="en-US" w:eastAsia="zh-CN"/>
              </w:rPr>
            </w:pPr>
            <w:r>
              <w:rPr>
                <w:rFonts w:hint="eastAsia"/>
                <w:lang w:val="en-US" w:eastAsia="zh-CN"/>
              </w:rPr>
              <w:t>n</w:t>
            </w:r>
            <w:r>
              <w:rPr>
                <w:lang w:val="en-US" w:eastAsia="zh-CN"/>
              </w:rPr>
              <w:t>38</w:t>
            </w:r>
          </w:p>
        </w:tc>
        <w:tc>
          <w:tcPr>
            <w:tcW w:w="610" w:type="dxa"/>
          </w:tcPr>
          <w:p w14:paraId="4C0B54DD" w14:textId="77777777" w:rsidR="00681DD9" w:rsidRDefault="00681DD9" w:rsidP="00A945C0">
            <w:pPr>
              <w:pStyle w:val="TAC"/>
              <w:rPr>
                <w:rFonts w:cs="Arial"/>
                <w:szCs w:val="18"/>
                <w:lang w:val="en-US" w:eastAsia="zh-CN"/>
              </w:rPr>
            </w:pPr>
            <w:r>
              <w:rPr>
                <w:rFonts w:hint="eastAsia"/>
                <w:lang w:val="en-US" w:eastAsia="zh-CN"/>
              </w:rPr>
              <w:t>n</w:t>
            </w:r>
            <w:r>
              <w:rPr>
                <w:lang w:val="en-US" w:eastAsia="zh-CN"/>
              </w:rPr>
              <w:t>25</w:t>
            </w:r>
          </w:p>
        </w:tc>
        <w:tc>
          <w:tcPr>
            <w:tcW w:w="598" w:type="dxa"/>
          </w:tcPr>
          <w:p w14:paraId="69C37A2C"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0B32ECAA"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3BADE0D8"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189782F5"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0787A53C"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79DA930F"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5148A35B"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6AAFAC1A" w14:textId="77777777" w:rsidR="00681DD9" w:rsidRDefault="00681DD9" w:rsidP="00A945C0">
            <w:pPr>
              <w:pStyle w:val="TAC"/>
              <w:rPr>
                <w:rFonts w:cs="Arial"/>
                <w:szCs w:val="18"/>
                <w:lang w:val="en-US" w:eastAsia="zh-CN"/>
              </w:rPr>
            </w:pPr>
          </w:p>
        </w:tc>
        <w:tc>
          <w:tcPr>
            <w:tcW w:w="598" w:type="dxa"/>
          </w:tcPr>
          <w:p w14:paraId="706A5DAC" w14:textId="77777777" w:rsidR="00681DD9" w:rsidRDefault="00681DD9" w:rsidP="00A945C0">
            <w:pPr>
              <w:pStyle w:val="TAC"/>
              <w:rPr>
                <w:rFonts w:cs="Arial"/>
                <w:szCs w:val="18"/>
                <w:lang w:val="en-US" w:eastAsia="zh-CN"/>
              </w:rPr>
            </w:pPr>
          </w:p>
        </w:tc>
        <w:tc>
          <w:tcPr>
            <w:tcW w:w="598" w:type="dxa"/>
          </w:tcPr>
          <w:p w14:paraId="3B9895D5" w14:textId="77777777" w:rsidR="00681DD9" w:rsidRDefault="00681DD9" w:rsidP="00A945C0">
            <w:pPr>
              <w:pStyle w:val="TAC"/>
            </w:pPr>
          </w:p>
        </w:tc>
        <w:tc>
          <w:tcPr>
            <w:tcW w:w="598" w:type="dxa"/>
          </w:tcPr>
          <w:p w14:paraId="67B8DA14" w14:textId="77777777" w:rsidR="00681DD9" w:rsidRDefault="00681DD9" w:rsidP="00A945C0">
            <w:pPr>
              <w:pStyle w:val="TAC"/>
              <w:rPr>
                <w:rFonts w:cs="Arial"/>
                <w:szCs w:val="18"/>
                <w:lang w:val="en-US" w:eastAsia="zh-CN"/>
              </w:rPr>
            </w:pPr>
          </w:p>
        </w:tc>
        <w:tc>
          <w:tcPr>
            <w:tcW w:w="598" w:type="dxa"/>
          </w:tcPr>
          <w:p w14:paraId="399318F8" w14:textId="77777777" w:rsidR="00681DD9" w:rsidRDefault="00681DD9" w:rsidP="00A945C0">
            <w:pPr>
              <w:pStyle w:val="TAC"/>
              <w:rPr>
                <w:rFonts w:cs="Arial"/>
                <w:szCs w:val="18"/>
                <w:lang w:val="en-US" w:eastAsia="zh-CN"/>
              </w:rPr>
            </w:pPr>
          </w:p>
        </w:tc>
        <w:tc>
          <w:tcPr>
            <w:tcW w:w="609" w:type="dxa"/>
          </w:tcPr>
          <w:p w14:paraId="5B31A48E" w14:textId="77777777" w:rsidR="00681DD9" w:rsidRDefault="00681DD9" w:rsidP="00A945C0">
            <w:pPr>
              <w:pStyle w:val="TAC"/>
              <w:rPr>
                <w:rFonts w:cs="Arial"/>
                <w:szCs w:val="18"/>
                <w:lang w:val="en-US" w:eastAsia="zh-CN"/>
              </w:rPr>
            </w:pPr>
          </w:p>
        </w:tc>
      </w:tr>
      <w:tr w:rsidR="00681DD9" w14:paraId="2F4459C2" w14:textId="77777777" w:rsidTr="00A945C0">
        <w:trPr>
          <w:jc w:val="center"/>
        </w:trPr>
        <w:tc>
          <w:tcPr>
            <w:tcW w:w="665" w:type="dxa"/>
          </w:tcPr>
          <w:p w14:paraId="242080A4" w14:textId="77777777" w:rsidR="00681DD9" w:rsidRDefault="00681DD9" w:rsidP="00A945C0">
            <w:pPr>
              <w:pStyle w:val="TAC"/>
            </w:pPr>
            <w:r>
              <w:rPr>
                <w:rFonts w:cs="Arial"/>
                <w:szCs w:val="18"/>
                <w:lang w:val="en-US" w:eastAsia="zh-CN"/>
              </w:rPr>
              <w:t>n38</w:t>
            </w:r>
          </w:p>
        </w:tc>
        <w:tc>
          <w:tcPr>
            <w:tcW w:w="610" w:type="dxa"/>
          </w:tcPr>
          <w:p w14:paraId="0DF3E002" w14:textId="77777777" w:rsidR="00681DD9" w:rsidRDefault="00681DD9" w:rsidP="00A945C0">
            <w:pPr>
              <w:pStyle w:val="TAC"/>
            </w:pPr>
            <w:r>
              <w:rPr>
                <w:rFonts w:cs="Arial"/>
                <w:szCs w:val="18"/>
                <w:lang w:val="en-US" w:eastAsia="zh-CN"/>
              </w:rPr>
              <w:t>n78</w:t>
            </w:r>
          </w:p>
        </w:tc>
        <w:tc>
          <w:tcPr>
            <w:tcW w:w="598" w:type="dxa"/>
          </w:tcPr>
          <w:p w14:paraId="5FE56AB1" w14:textId="77777777" w:rsidR="00681DD9" w:rsidRDefault="00681DD9" w:rsidP="00A945C0">
            <w:pPr>
              <w:pStyle w:val="TAC"/>
            </w:pPr>
          </w:p>
        </w:tc>
        <w:tc>
          <w:tcPr>
            <w:tcW w:w="598" w:type="dxa"/>
          </w:tcPr>
          <w:p w14:paraId="7F3AEA74" w14:textId="77777777" w:rsidR="00681DD9" w:rsidRDefault="00681DD9" w:rsidP="00A945C0">
            <w:pPr>
              <w:pStyle w:val="TAC"/>
            </w:pPr>
            <w:r>
              <w:rPr>
                <w:rFonts w:cs="Arial"/>
                <w:szCs w:val="18"/>
                <w:lang w:val="en-US" w:eastAsia="zh-CN"/>
              </w:rPr>
              <w:t>8.3</w:t>
            </w:r>
          </w:p>
        </w:tc>
        <w:tc>
          <w:tcPr>
            <w:tcW w:w="598" w:type="dxa"/>
          </w:tcPr>
          <w:p w14:paraId="12416266" w14:textId="77777777" w:rsidR="00681DD9" w:rsidRDefault="00681DD9" w:rsidP="00A945C0">
            <w:pPr>
              <w:pStyle w:val="TAC"/>
            </w:pPr>
            <w:r>
              <w:rPr>
                <w:rFonts w:cs="Arial"/>
                <w:szCs w:val="18"/>
                <w:lang w:val="en-US" w:eastAsia="zh-CN"/>
              </w:rPr>
              <w:t>8.3</w:t>
            </w:r>
          </w:p>
        </w:tc>
        <w:tc>
          <w:tcPr>
            <w:tcW w:w="598" w:type="dxa"/>
          </w:tcPr>
          <w:p w14:paraId="71689913" w14:textId="77777777" w:rsidR="00681DD9" w:rsidRDefault="00681DD9" w:rsidP="00A945C0">
            <w:pPr>
              <w:pStyle w:val="TAC"/>
            </w:pPr>
            <w:r>
              <w:rPr>
                <w:rFonts w:cs="Arial"/>
                <w:szCs w:val="18"/>
                <w:lang w:val="en-US" w:eastAsia="zh-CN"/>
              </w:rPr>
              <w:t>8.3</w:t>
            </w:r>
          </w:p>
        </w:tc>
        <w:tc>
          <w:tcPr>
            <w:tcW w:w="598" w:type="dxa"/>
          </w:tcPr>
          <w:p w14:paraId="54C56CAE" w14:textId="77777777" w:rsidR="00681DD9" w:rsidRDefault="00681DD9" w:rsidP="00A945C0">
            <w:pPr>
              <w:pStyle w:val="TAC"/>
              <w:rPr>
                <w:lang w:val="en-US" w:eastAsia="zh-CN"/>
              </w:rPr>
            </w:pPr>
            <w:r>
              <w:rPr>
                <w:rFonts w:hint="eastAsia"/>
                <w:lang w:val="en-US" w:eastAsia="zh-CN"/>
              </w:rPr>
              <w:t>7.3</w:t>
            </w:r>
          </w:p>
        </w:tc>
        <w:tc>
          <w:tcPr>
            <w:tcW w:w="598" w:type="dxa"/>
          </w:tcPr>
          <w:p w14:paraId="34E735F0" w14:textId="77777777" w:rsidR="00681DD9" w:rsidRDefault="00681DD9" w:rsidP="00A945C0">
            <w:pPr>
              <w:pStyle w:val="TAC"/>
            </w:pPr>
            <w:r>
              <w:rPr>
                <w:rFonts w:cs="Arial"/>
                <w:szCs w:val="18"/>
                <w:lang w:val="en-US" w:eastAsia="zh-CN"/>
              </w:rPr>
              <w:t>6.5</w:t>
            </w:r>
          </w:p>
        </w:tc>
        <w:tc>
          <w:tcPr>
            <w:tcW w:w="598" w:type="dxa"/>
          </w:tcPr>
          <w:p w14:paraId="250D1327" w14:textId="77777777" w:rsidR="00681DD9" w:rsidRDefault="00681DD9" w:rsidP="00A945C0">
            <w:pPr>
              <w:pStyle w:val="TAC"/>
            </w:pPr>
            <w:r>
              <w:rPr>
                <w:rFonts w:cs="Arial"/>
                <w:szCs w:val="18"/>
                <w:lang w:val="en-US" w:eastAsia="zh-CN"/>
              </w:rPr>
              <w:t>6.3</w:t>
            </w:r>
          </w:p>
        </w:tc>
        <w:tc>
          <w:tcPr>
            <w:tcW w:w="598" w:type="dxa"/>
          </w:tcPr>
          <w:p w14:paraId="01A48647" w14:textId="77777777" w:rsidR="00681DD9" w:rsidRDefault="00681DD9" w:rsidP="00A945C0">
            <w:pPr>
              <w:pStyle w:val="TAC"/>
            </w:pPr>
            <w:r>
              <w:rPr>
                <w:rFonts w:cs="Arial"/>
                <w:szCs w:val="18"/>
                <w:lang w:val="en-US" w:eastAsia="zh-CN"/>
              </w:rPr>
              <w:t>5.3</w:t>
            </w:r>
          </w:p>
        </w:tc>
        <w:tc>
          <w:tcPr>
            <w:tcW w:w="598" w:type="dxa"/>
          </w:tcPr>
          <w:p w14:paraId="1FC013BB" w14:textId="77777777" w:rsidR="00681DD9" w:rsidRDefault="00681DD9" w:rsidP="00A945C0">
            <w:pPr>
              <w:pStyle w:val="TAC"/>
            </w:pPr>
            <w:r>
              <w:rPr>
                <w:rFonts w:cs="Arial"/>
                <w:szCs w:val="18"/>
                <w:lang w:val="en-US" w:eastAsia="zh-CN"/>
              </w:rPr>
              <w:t>4.5</w:t>
            </w:r>
          </w:p>
        </w:tc>
        <w:tc>
          <w:tcPr>
            <w:tcW w:w="598" w:type="dxa"/>
          </w:tcPr>
          <w:p w14:paraId="26C1C0C8" w14:textId="77777777" w:rsidR="00681DD9" w:rsidRDefault="00681DD9" w:rsidP="00A945C0">
            <w:pPr>
              <w:pStyle w:val="TAC"/>
              <w:rPr>
                <w:lang w:val="en-US" w:eastAsia="zh-CN"/>
              </w:rPr>
            </w:pPr>
            <w:r>
              <w:rPr>
                <w:rFonts w:hint="eastAsia"/>
                <w:lang w:val="en-US" w:eastAsia="zh-CN"/>
              </w:rPr>
              <w:t>4.3</w:t>
            </w:r>
          </w:p>
        </w:tc>
        <w:tc>
          <w:tcPr>
            <w:tcW w:w="598" w:type="dxa"/>
          </w:tcPr>
          <w:p w14:paraId="720D8172" w14:textId="77777777" w:rsidR="00681DD9" w:rsidRDefault="00681DD9" w:rsidP="00A945C0">
            <w:pPr>
              <w:pStyle w:val="TAC"/>
            </w:pPr>
            <w:r>
              <w:rPr>
                <w:rFonts w:cs="Arial"/>
                <w:szCs w:val="18"/>
                <w:lang w:val="en-US" w:eastAsia="zh-CN"/>
              </w:rPr>
              <w:t>4.0</w:t>
            </w:r>
          </w:p>
        </w:tc>
        <w:tc>
          <w:tcPr>
            <w:tcW w:w="598" w:type="dxa"/>
          </w:tcPr>
          <w:p w14:paraId="0B2BF13C" w14:textId="77777777" w:rsidR="00681DD9" w:rsidRDefault="00681DD9" w:rsidP="00A945C0">
            <w:pPr>
              <w:pStyle w:val="TAC"/>
            </w:pPr>
            <w:r>
              <w:rPr>
                <w:rFonts w:cs="Arial"/>
                <w:szCs w:val="18"/>
                <w:lang w:val="en-US" w:eastAsia="zh-CN"/>
              </w:rPr>
              <w:t>3.9</w:t>
            </w:r>
          </w:p>
        </w:tc>
        <w:tc>
          <w:tcPr>
            <w:tcW w:w="609" w:type="dxa"/>
          </w:tcPr>
          <w:p w14:paraId="2FD23B94" w14:textId="77777777" w:rsidR="00681DD9" w:rsidRDefault="00681DD9" w:rsidP="00A945C0">
            <w:pPr>
              <w:pStyle w:val="TAC"/>
            </w:pPr>
            <w:r>
              <w:rPr>
                <w:rFonts w:cs="Arial"/>
                <w:szCs w:val="18"/>
                <w:lang w:val="en-US" w:eastAsia="zh-CN"/>
              </w:rPr>
              <w:t>3.8</w:t>
            </w:r>
          </w:p>
        </w:tc>
      </w:tr>
      <w:tr w:rsidR="00681DD9" w14:paraId="7A90B201" w14:textId="77777777" w:rsidTr="00A945C0">
        <w:trPr>
          <w:jc w:val="center"/>
        </w:trPr>
        <w:tc>
          <w:tcPr>
            <w:tcW w:w="665" w:type="dxa"/>
          </w:tcPr>
          <w:p w14:paraId="6C343BC5" w14:textId="77777777" w:rsidR="00681DD9" w:rsidRDefault="00681DD9" w:rsidP="00A945C0">
            <w:pPr>
              <w:pStyle w:val="TAC"/>
              <w:rPr>
                <w:lang w:val="en-US" w:eastAsia="zh-CN"/>
              </w:rPr>
            </w:pPr>
            <w:r>
              <w:rPr>
                <w:lang w:val="en-US" w:eastAsia="zh-CN"/>
              </w:rPr>
              <w:t>n40</w:t>
            </w:r>
          </w:p>
        </w:tc>
        <w:tc>
          <w:tcPr>
            <w:tcW w:w="610" w:type="dxa"/>
          </w:tcPr>
          <w:p w14:paraId="2AE5DBAB" w14:textId="77777777" w:rsidR="00681DD9" w:rsidRDefault="00681DD9" w:rsidP="00A945C0">
            <w:pPr>
              <w:pStyle w:val="TAC"/>
              <w:rPr>
                <w:lang w:val="en-US" w:eastAsia="zh-CN"/>
              </w:rPr>
            </w:pPr>
            <w:r>
              <w:rPr>
                <w:lang w:val="en-US" w:eastAsia="zh-CN"/>
              </w:rPr>
              <w:t>n1</w:t>
            </w:r>
          </w:p>
        </w:tc>
        <w:tc>
          <w:tcPr>
            <w:tcW w:w="598" w:type="dxa"/>
          </w:tcPr>
          <w:p w14:paraId="4F290690" w14:textId="77777777" w:rsidR="00681DD9" w:rsidRDefault="00681DD9" w:rsidP="00A945C0">
            <w:pPr>
              <w:pStyle w:val="TAC"/>
              <w:rPr>
                <w:lang w:val="en-US" w:eastAsia="zh-CN"/>
              </w:rPr>
            </w:pPr>
            <w:r>
              <w:t>8.3</w:t>
            </w:r>
          </w:p>
        </w:tc>
        <w:tc>
          <w:tcPr>
            <w:tcW w:w="598" w:type="dxa"/>
          </w:tcPr>
          <w:p w14:paraId="73ED9B2D" w14:textId="77777777" w:rsidR="00681DD9" w:rsidRDefault="00681DD9" w:rsidP="00A945C0">
            <w:pPr>
              <w:pStyle w:val="TAC"/>
              <w:rPr>
                <w:lang w:val="en-US" w:eastAsia="zh-CN"/>
              </w:rPr>
            </w:pPr>
            <w:r>
              <w:t>8.3</w:t>
            </w:r>
          </w:p>
        </w:tc>
        <w:tc>
          <w:tcPr>
            <w:tcW w:w="598" w:type="dxa"/>
          </w:tcPr>
          <w:p w14:paraId="7D66F785" w14:textId="77777777" w:rsidR="00681DD9" w:rsidRDefault="00681DD9" w:rsidP="00A945C0">
            <w:pPr>
              <w:pStyle w:val="TAC"/>
              <w:rPr>
                <w:lang w:val="en-US" w:eastAsia="zh-CN"/>
              </w:rPr>
            </w:pPr>
            <w:r>
              <w:t>8.3</w:t>
            </w:r>
          </w:p>
        </w:tc>
        <w:tc>
          <w:tcPr>
            <w:tcW w:w="598" w:type="dxa"/>
          </w:tcPr>
          <w:p w14:paraId="723291FD" w14:textId="77777777" w:rsidR="00681DD9" w:rsidRDefault="00681DD9" w:rsidP="00A945C0">
            <w:pPr>
              <w:pStyle w:val="TAC"/>
              <w:rPr>
                <w:lang w:val="en-US" w:eastAsia="zh-CN"/>
              </w:rPr>
            </w:pPr>
            <w:r>
              <w:t>8.3</w:t>
            </w:r>
          </w:p>
        </w:tc>
        <w:tc>
          <w:tcPr>
            <w:tcW w:w="598" w:type="dxa"/>
          </w:tcPr>
          <w:p w14:paraId="19178DAD" w14:textId="77777777" w:rsidR="00681DD9" w:rsidRDefault="00681DD9" w:rsidP="00A945C0">
            <w:pPr>
              <w:pStyle w:val="TAC"/>
              <w:rPr>
                <w:lang w:val="en-US" w:eastAsia="zh-CN"/>
              </w:rPr>
            </w:pPr>
          </w:p>
        </w:tc>
        <w:tc>
          <w:tcPr>
            <w:tcW w:w="598" w:type="dxa"/>
          </w:tcPr>
          <w:p w14:paraId="37A2D594" w14:textId="77777777" w:rsidR="00681DD9" w:rsidRDefault="00681DD9" w:rsidP="00A945C0">
            <w:pPr>
              <w:pStyle w:val="TAC"/>
              <w:rPr>
                <w:lang w:val="en-US" w:eastAsia="zh-CN"/>
              </w:rPr>
            </w:pPr>
          </w:p>
        </w:tc>
        <w:tc>
          <w:tcPr>
            <w:tcW w:w="598" w:type="dxa"/>
          </w:tcPr>
          <w:p w14:paraId="7CE85D49" w14:textId="77777777" w:rsidR="00681DD9" w:rsidRDefault="00681DD9" w:rsidP="00A945C0">
            <w:pPr>
              <w:pStyle w:val="TAC"/>
            </w:pPr>
          </w:p>
        </w:tc>
        <w:tc>
          <w:tcPr>
            <w:tcW w:w="598" w:type="dxa"/>
          </w:tcPr>
          <w:p w14:paraId="794FC781" w14:textId="77777777" w:rsidR="00681DD9" w:rsidRDefault="00681DD9" w:rsidP="00A945C0">
            <w:pPr>
              <w:pStyle w:val="TAC"/>
            </w:pPr>
          </w:p>
        </w:tc>
        <w:tc>
          <w:tcPr>
            <w:tcW w:w="598" w:type="dxa"/>
          </w:tcPr>
          <w:p w14:paraId="04A5A829" w14:textId="77777777" w:rsidR="00681DD9" w:rsidRDefault="00681DD9" w:rsidP="00A945C0">
            <w:pPr>
              <w:pStyle w:val="TAC"/>
            </w:pPr>
          </w:p>
        </w:tc>
        <w:tc>
          <w:tcPr>
            <w:tcW w:w="598" w:type="dxa"/>
          </w:tcPr>
          <w:p w14:paraId="6230EFF4" w14:textId="77777777" w:rsidR="00681DD9" w:rsidRDefault="00681DD9" w:rsidP="00A945C0">
            <w:pPr>
              <w:pStyle w:val="TAC"/>
            </w:pPr>
          </w:p>
        </w:tc>
        <w:tc>
          <w:tcPr>
            <w:tcW w:w="598" w:type="dxa"/>
          </w:tcPr>
          <w:p w14:paraId="0A72534A" w14:textId="77777777" w:rsidR="00681DD9" w:rsidRDefault="00681DD9" w:rsidP="00A945C0">
            <w:pPr>
              <w:pStyle w:val="TAC"/>
            </w:pPr>
          </w:p>
        </w:tc>
        <w:tc>
          <w:tcPr>
            <w:tcW w:w="598" w:type="dxa"/>
          </w:tcPr>
          <w:p w14:paraId="5EF1E3B8" w14:textId="77777777" w:rsidR="00681DD9" w:rsidRDefault="00681DD9" w:rsidP="00A945C0">
            <w:pPr>
              <w:pStyle w:val="TAC"/>
            </w:pPr>
          </w:p>
        </w:tc>
        <w:tc>
          <w:tcPr>
            <w:tcW w:w="609" w:type="dxa"/>
          </w:tcPr>
          <w:p w14:paraId="00B9FFA3" w14:textId="77777777" w:rsidR="00681DD9" w:rsidRDefault="00681DD9" w:rsidP="00A945C0">
            <w:pPr>
              <w:pStyle w:val="TAC"/>
            </w:pPr>
          </w:p>
        </w:tc>
      </w:tr>
      <w:tr w:rsidR="00681DD9" w14:paraId="64DA8DD2" w14:textId="77777777" w:rsidTr="00A945C0">
        <w:trPr>
          <w:jc w:val="center"/>
        </w:trPr>
        <w:tc>
          <w:tcPr>
            <w:tcW w:w="665" w:type="dxa"/>
          </w:tcPr>
          <w:p w14:paraId="1C09CD7F" w14:textId="77777777" w:rsidR="00681DD9" w:rsidRDefault="00681DD9" w:rsidP="00A945C0">
            <w:pPr>
              <w:pStyle w:val="TAC"/>
              <w:rPr>
                <w:lang w:val="en-US" w:eastAsia="zh-CN"/>
              </w:rPr>
            </w:pPr>
            <w:r>
              <w:rPr>
                <w:lang w:val="en-US" w:eastAsia="zh-CN"/>
              </w:rPr>
              <w:t>n41</w:t>
            </w:r>
          </w:p>
        </w:tc>
        <w:tc>
          <w:tcPr>
            <w:tcW w:w="610" w:type="dxa"/>
          </w:tcPr>
          <w:p w14:paraId="3F1D4D30" w14:textId="77777777" w:rsidR="00681DD9" w:rsidRDefault="00681DD9" w:rsidP="00A945C0">
            <w:pPr>
              <w:pStyle w:val="TAC"/>
              <w:rPr>
                <w:lang w:val="en-US" w:eastAsia="zh-CN"/>
              </w:rPr>
            </w:pPr>
            <w:r>
              <w:rPr>
                <w:lang w:val="en-US" w:eastAsia="zh-CN"/>
              </w:rPr>
              <w:t>n1</w:t>
            </w:r>
          </w:p>
        </w:tc>
        <w:tc>
          <w:tcPr>
            <w:tcW w:w="598" w:type="dxa"/>
          </w:tcPr>
          <w:p w14:paraId="62271249" w14:textId="77777777" w:rsidR="00681DD9" w:rsidRDefault="00681DD9" w:rsidP="00A945C0">
            <w:pPr>
              <w:pStyle w:val="TAC"/>
              <w:rPr>
                <w:lang w:val="en-US" w:eastAsia="zh-CN"/>
              </w:rPr>
            </w:pPr>
            <w:r>
              <w:rPr>
                <w:lang w:val="en-US" w:eastAsia="zh-CN"/>
              </w:rPr>
              <w:t>9.1</w:t>
            </w:r>
          </w:p>
        </w:tc>
        <w:tc>
          <w:tcPr>
            <w:tcW w:w="598" w:type="dxa"/>
          </w:tcPr>
          <w:p w14:paraId="0FF57149" w14:textId="77777777" w:rsidR="00681DD9" w:rsidRDefault="00681DD9" w:rsidP="00A945C0">
            <w:pPr>
              <w:pStyle w:val="TAC"/>
              <w:rPr>
                <w:lang w:val="en-US" w:eastAsia="zh-CN"/>
              </w:rPr>
            </w:pPr>
            <w:r>
              <w:rPr>
                <w:lang w:val="en-US" w:eastAsia="zh-CN"/>
              </w:rPr>
              <w:t>9.1</w:t>
            </w:r>
          </w:p>
        </w:tc>
        <w:tc>
          <w:tcPr>
            <w:tcW w:w="598" w:type="dxa"/>
          </w:tcPr>
          <w:p w14:paraId="5607AD2C" w14:textId="77777777" w:rsidR="00681DD9" w:rsidRDefault="00681DD9" w:rsidP="00A945C0">
            <w:pPr>
              <w:pStyle w:val="TAC"/>
              <w:rPr>
                <w:lang w:val="en-US" w:eastAsia="zh-CN"/>
              </w:rPr>
            </w:pPr>
            <w:r>
              <w:rPr>
                <w:lang w:val="en-US" w:eastAsia="zh-CN"/>
              </w:rPr>
              <w:t>9.1</w:t>
            </w:r>
          </w:p>
        </w:tc>
        <w:tc>
          <w:tcPr>
            <w:tcW w:w="598" w:type="dxa"/>
          </w:tcPr>
          <w:p w14:paraId="7F8B5EE7" w14:textId="77777777" w:rsidR="00681DD9" w:rsidRDefault="00681DD9" w:rsidP="00A945C0">
            <w:pPr>
              <w:pStyle w:val="TAC"/>
              <w:rPr>
                <w:lang w:val="en-US" w:eastAsia="zh-CN"/>
              </w:rPr>
            </w:pPr>
            <w:r>
              <w:rPr>
                <w:lang w:val="en-US" w:eastAsia="zh-CN"/>
              </w:rPr>
              <w:t>9.1</w:t>
            </w:r>
          </w:p>
        </w:tc>
        <w:tc>
          <w:tcPr>
            <w:tcW w:w="598" w:type="dxa"/>
          </w:tcPr>
          <w:p w14:paraId="20C4AFAB" w14:textId="77777777" w:rsidR="00681DD9" w:rsidRDefault="00681DD9" w:rsidP="00A945C0">
            <w:pPr>
              <w:pStyle w:val="TAC"/>
              <w:rPr>
                <w:lang w:val="en-US" w:eastAsia="zh-CN"/>
              </w:rPr>
            </w:pPr>
            <w:r>
              <w:rPr>
                <w:rFonts w:hint="eastAsia"/>
                <w:lang w:val="en-US" w:eastAsia="zh-CN"/>
              </w:rPr>
              <w:t>9.1</w:t>
            </w:r>
          </w:p>
        </w:tc>
        <w:tc>
          <w:tcPr>
            <w:tcW w:w="598" w:type="dxa"/>
          </w:tcPr>
          <w:p w14:paraId="3493EE64" w14:textId="77777777" w:rsidR="00681DD9" w:rsidRDefault="00681DD9" w:rsidP="00A945C0">
            <w:pPr>
              <w:pStyle w:val="TAC"/>
              <w:rPr>
                <w:lang w:val="en-US" w:eastAsia="zh-CN"/>
              </w:rPr>
            </w:pPr>
            <w:r>
              <w:rPr>
                <w:rFonts w:hint="eastAsia"/>
                <w:lang w:val="en-US" w:eastAsia="zh-CN"/>
              </w:rPr>
              <w:t>9.1</w:t>
            </w:r>
          </w:p>
        </w:tc>
        <w:tc>
          <w:tcPr>
            <w:tcW w:w="598" w:type="dxa"/>
          </w:tcPr>
          <w:p w14:paraId="2A2D3FCE" w14:textId="77777777" w:rsidR="00681DD9" w:rsidRDefault="00681DD9" w:rsidP="00A945C0">
            <w:pPr>
              <w:pStyle w:val="TAC"/>
            </w:pPr>
            <w:r>
              <w:rPr>
                <w:rFonts w:hint="eastAsia"/>
                <w:lang w:val="en-US" w:eastAsia="zh-CN"/>
              </w:rPr>
              <w:t>9.1</w:t>
            </w:r>
          </w:p>
        </w:tc>
        <w:tc>
          <w:tcPr>
            <w:tcW w:w="598" w:type="dxa"/>
          </w:tcPr>
          <w:p w14:paraId="24F594A2" w14:textId="77777777" w:rsidR="00681DD9" w:rsidRDefault="00681DD9" w:rsidP="00A945C0">
            <w:pPr>
              <w:pStyle w:val="TAC"/>
            </w:pPr>
            <w:r>
              <w:rPr>
                <w:rFonts w:hint="eastAsia"/>
                <w:lang w:val="en-US" w:eastAsia="zh-CN"/>
              </w:rPr>
              <w:t>9.1</w:t>
            </w:r>
          </w:p>
        </w:tc>
        <w:tc>
          <w:tcPr>
            <w:tcW w:w="598" w:type="dxa"/>
          </w:tcPr>
          <w:p w14:paraId="7C53D9AC" w14:textId="77777777" w:rsidR="00681DD9" w:rsidRDefault="00681DD9" w:rsidP="00A945C0">
            <w:pPr>
              <w:pStyle w:val="TAC"/>
            </w:pPr>
          </w:p>
        </w:tc>
        <w:tc>
          <w:tcPr>
            <w:tcW w:w="598" w:type="dxa"/>
          </w:tcPr>
          <w:p w14:paraId="37D29EFC" w14:textId="77777777" w:rsidR="00681DD9" w:rsidRDefault="00681DD9" w:rsidP="00A945C0">
            <w:pPr>
              <w:pStyle w:val="TAC"/>
            </w:pPr>
          </w:p>
        </w:tc>
        <w:tc>
          <w:tcPr>
            <w:tcW w:w="598" w:type="dxa"/>
          </w:tcPr>
          <w:p w14:paraId="2629FAFF" w14:textId="77777777" w:rsidR="00681DD9" w:rsidRDefault="00681DD9" w:rsidP="00A945C0">
            <w:pPr>
              <w:pStyle w:val="TAC"/>
            </w:pPr>
          </w:p>
        </w:tc>
        <w:tc>
          <w:tcPr>
            <w:tcW w:w="598" w:type="dxa"/>
          </w:tcPr>
          <w:p w14:paraId="338ECD1F" w14:textId="77777777" w:rsidR="00681DD9" w:rsidRDefault="00681DD9" w:rsidP="00A945C0">
            <w:pPr>
              <w:pStyle w:val="TAC"/>
            </w:pPr>
          </w:p>
        </w:tc>
        <w:tc>
          <w:tcPr>
            <w:tcW w:w="609" w:type="dxa"/>
          </w:tcPr>
          <w:p w14:paraId="085FF8DB" w14:textId="77777777" w:rsidR="00681DD9" w:rsidRDefault="00681DD9" w:rsidP="00A945C0">
            <w:pPr>
              <w:pStyle w:val="TAC"/>
            </w:pPr>
          </w:p>
        </w:tc>
      </w:tr>
      <w:tr w:rsidR="00681DD9" w14:paraId="50E70904" w14:textId="77777777" w:rsidTr="00A945C0">
        <w:trPr>
          <w:jc w:val="center"/>
        </w:trPr>
        <w:tc>
          <w:tcPr>
            <w:tcW w:w="665" w:type="dxa"/>
          </w:tcPr>
          <w:p w14:paraId="2F7FAE32" w14:textId="77777777" w:rsidR="00681DD9" w:rsidRDefault="00681DD9" w:rsidP="00A945C0">
            <w:pPr>
              <w:pStyle w:val="TAC"/>
            </w:pPr>
            <w:r>
              <w:rPr>
                <w:rFonts w:hint="eastAsia"/>
                <w:lang w:val="en-US" w:eastAsia="zh-CN"/>
              </w:rPr>
              <w:t>n41</w:t>
            </w:r>
          </w:p>
        </w:tc>
        <w:tc>
          <w:tcPr>
            <w:tcW w:w="610" w:type="dxa"/>
          </w:tcPr>
          <w:p w14:paraId="504A8623" w14:textId="77777777" w:rsidR="00681DD9" w:rsidRDefault="00681DD9" w:rsidP="00A945C0">
            <w:pPr>
              <w:pStyle w:val="TAC"/>
            </w:pPr>
            <w:r>
              <w:rPr>
                <w:rFonts w:hint="eastAsia"/>
                <w:lang w:val="en-US" w:eastAsia="zh-CN"/>
              </w:rPr>
              <w:t>n3</w:t>
            </w:r>
          </w:p>
        </w:tc>
        <w:tc>
          <w:tcPr>
            <w:tcW w:w="598" w:type="dxa"/>
          </w:tcPr>
          <w:p w14:paraId="5608BB9D" w14:textId="77777777" w:rsidR="00681DD9" w:rsidRDefault="00681DD9" w:rsidP="00A945C0">
            <w:pPr>
              <w:pStyle w:val="TAC"/>
            </w:pPr>
            <w:r>
              <w:rPr>
                <w:rFonts w:hint="eastAsia"/>
                <w:lang w:val="en-US" w:eastAsia="zh-CN"/>
              </w:rPr>
              <w:t>0.6</w:t>
            </w:r>
          </w:p>
        </w:tc>
        <w:tc>
          <w:tcPr>
            <w:tcW w:w="598" w:type="dxa"/>
          </w:tcPr>
          <w:p w14:paraId="28125A24" w14:textId="77777777" w:rsidR="00681DD9" w:rsidRDefault="00681DD9" w:rsidP="00A945C0">
            <w:pPr>
              <w:pStyle w:val="TAC"/>
            </w:pPr>
            <w:r>
              <w:rPr>
                <w:rFonts w:hint="eastAsia"/>
                <w:lang w:val="en-US" w:eastAsia="zh-CN"/>
              </w:rPr>
              <w:t>0.6</w:t>
            </w:r>
          </w:p>
        </w:tc>
        <w:tc>
          <w:tcPr>
            <w:tcW w:w="598" w:type="dxa"/>
          </w:tcPr>
          <w:p w14:paraId="6318E454" w14:textId="77777777" w:rsidR="00681DD9" w:rsidRDefault="00681DD9" w:rsidP="00A945C0">
            <w:pPr>
              <w:pStyle w:val="TAC"/>
            </w:pPr>
            <w:r>
              <w:rPr>
                <w:rFonts w:hint="eastAsia"/>
                <w:lang w:val="en-US" w:eastAsia="zh-CN"/>
              </w:rPr>
              <w:t>0.6</w:t>
            </w:r>
          </w:p>
        </w:tc>
        <w:tc>
          <w:tcPr>
            <w:tcW w:w="598" w:type="dxa"/>
          </w:tcPr>
          <w:p w14:paraId="4CFC4EC5" w14:textId="77777777" w:rsidR="00681DD9" w:rsidRDefault="00681DD9" w:rsidP="00A945C0">
            <w:pPr>
              <w:pStyle w:val="TAC"/>
            </w:pPr>
            <w:r>
              <w:rPr>
                <w:rFonts w:hint="eastAsia"/>
                <w:lang w:val="en-US" w:eastAsia="zh-CN"/>
              </w:rPr>
              <w:t>0.6</w:t>
            </w:r>
          </w:p>
        </w:tc>
        <w:tc>
          <w:tcPr>
            <w:tcW w:w="598" w:type="dxa"/>
          </w:tcPr>
          <w:p w14:paraId="0666B6C2" w14:textId="77777777" w:rsidR="00681DD9" w:rsidRDefault="00681DD9" w:rsidP="00A945C0">
            <w:pPr>
              <w:pStyle w:val="TAC"/>
            </w:pPr>
            <w:r>
              <w:rPr>
                <w:rFonts w:hint="eastAsia"/>
                <w:lang w:val="en-US" w:eastAsia="zh-CN"/>
              </w:rPr>
              <w:t>0.6</w:t>
            </w:r>
          </w:p>
        </w:tc>
        <w:tc>
          <w:tcPr>
            <w:tcW w:w="598" w:type="dxa"/>
          </w:tcPr>
          <w:p w14:paraId="2D7DE620" w14:textId="77777777" w:rsidR="00681DD9" w:rsidRDefault="00681DD9" w:rsidP="00A945C0">
            <w:pPr>
              <w:pStyle w:val="TAC"/>
            </w:pPr>
            <w:r>
              <w:rPr>
                <w:rFonts w:hint="eastAsia"/>
                <w:lang w:val="en-US" w:eastAsia="zh-CN"/>
              </w:rPr>
              <w:t>0.6</w:t>
            </w:r>
          </w:p>
        </w:tc>
        <w:tc>
          <w:tcPr>
            <w:tcW w:w="598" w:type="dxa"/>
          </w:tcPr>
          <w:p w14:paraId="51F23590" w14:textId="77777777" w:rsidR="00681DD9" w:rsidRDefault="00681DD9" w:rsidP="00A945C0">
            <w:pPr>
              <w:pStyle w:val="TAC"/>
            </w:pPr>
          </w:p>
        </w:tc>
        <w:tc>
          <w:tcPr>
            <w:tcW w:w="598" w:type="dxa"/>
          </w:tcPr>
          <w:p w14:paraId="53FDAA48" w14:textId="77777777" w:rsidR="00681DD9" w:rsidRDefault="00681DD9" w:rsidP="00A945C0">
            <w:pPr>
              <w:pStyle w:val="TAC"/>
            </w:pPr>
          </w:p>
        </w:tc>
        <w:tc>
          <w:tcPr>
            <w:tcW w:w="598" w:type="dxa"/>
          </w:tcPr>
          <w:p w14:paraId="457A653F" w14:textId="77777777" w:rsidR="00681DD9" w:rsidRDefault="00681DD9" w:rsidP="00A945C0">
            <w:pPr>
              <w:pStyle w:val="TAC"/>
            </w:pPr>
          </w:p>
        </w:tc>
        <w:tc>
          <w:tcPr>
            <w:tcW w:w="598" w:type="dxa"/>
          </w:tcPr>
          <w:p w14:paraId="038AFA9B" w14:textId="77777777" w:rsidR="00681DD9" w:rsidRDefault="00681DD9" w:rsidP="00A945C0">
            <w:pPr>
              <w:pStyle w:val="TAC"/>
            </w:pPr>
          </w:p>
        </w:tc>
        <w:tc>
          <w:tcPr>
            <w:tcW w:w="598" w:type="dxa"/>
          </w:tcPr>
          <w:p w14:paraId="05BCC230" w14:textId="77777777" w:rsidR="00681DD9" w:rsidRDefault="00681DD9" w:rsidP="00A945C0">
            <w:pPr>
              <w:pStyle w:val="TAC"/>
            </w:pPr>
          </w:p>
        </w:tc>
        <w:tc>
          <w:tcPr>
            <w:tcW w:w="598" w:type="dxa"/>
          </w:tcPr>
          <w:p w14:paraId="35724F8E" w14:textId="77777777" w:rsidR="00681DD9" w:rsidRDefault="00681DD9" w:rsidP="00A945C0">
            <w:pPr>
              <w:pStyle w:val="TAC"/>
            </w:pPr>
          </w:p>
        </w:tc>
        <w:tc>
          <w:tcPr>
            <w:tcW w:w="609" w:type="dxa"/>
          </w:tcPr>
          <w:p w14:paraId="7D62C330" w14:textId="77777777" w:rsidR="00681DD9" w:rsidRDefault="00681DD9" w:rsidP="00A945C0">
            <w:pPr>
              <w:pStyle w:val="TAC"/>
            </w:pPr>
          </w:p>
        </w:tc>
      </w:tr>
      <w:tr w:rsidR="00681DD9" w14:paraId="6A963DFC" w14:textId="77777777" w:rsidTr="00A945C0">
        <w:trPr>
          <w:jc w:val="center"/>
        </w:trPr>
        <w:tc>
          <w:tcPr>
            <w:tcW w:w="665" w:type="dxa"/>
          </w:tcPr>
          <w:p w14:paraId="4A51AC9A" w14:textId="77777777" w:rsidR="00681DD9" w:rsidRDefault="00681DD9" w:rsidP="00A945C0">
            <w:pPr>
              <w:pStyle w:val="TAC"/>
            </w:pPr>
            <w:r>
              <w:rPr>
                <w:lang w:val="en-US" w:eastAsia="zh-CN"/>
              </w:rPr>
              <w:t>n41</w:t>
            </w:r>
          </w:p>
        </w:tc>
        <w:tc>
          <w:tcPr>
            <w:tcW w:w="610" w:type="dxa"/>
          </w:tcPr>
          <w:p w14:paraId="3A577B18" w14:textId="77777777" w:rsidR="00681DD9" w:rsidRDefault="00681DD9" w:rsidP="00A945C0">
            <w:pPr>
              <w:pStyle w:val="TAC"/>
            </w:pPr>
            <w:r>
              <w:rPr>
                <w:lang w:val="en-US" w:eastAsia="zh-CN"/>
              </w:rPr>
              <w:t>n25</w:t>
            </w:r>
          </w:p>
        </w:tc>
        <w:tc>
          <w:tcPr>
            <w:tcW w:w="598" w:type="dxa"/>
          </w:tcPr>
          <w:p w14:paraId="491A17D1" w14:textId="77777777" w:rsidR="00681DD9" w:rsidRDefault="00681DD9" w:rsidP="00A945C0">
            <w:pPr>
              <w:pStyle w:val="TAC"/>
            </w:pPr>
            <w:r>
              <w:rPr>
                <w:lang w:val="en-US" w:eastAsia="zh-CN"/>
              </w:rPr>
              <w:t>0.6</w:t>
            </w:r>
          </w:p>
        </w:tc>
        <w:tc>
          <w:tcPr>
            <w:tcW w:w="598" w:type="dxa"/>
          </w:tcPr>
          <w:p w14:paraId="09108D70" w14:textId="77777777" w:rsidR="00681DD9" w:rsidRDefault="00681DD9" w:rsidP="00A945C0">
            <w:pPr>
              <w:pStyle w:val="TAC"/>
            </w:pPr>
            <w:r>
              <w:rPr>
                <w:lang w:val="en-US" w:eastAsia="zh-CN"/>
              </w:rPr>
              <w:t>0.6</w:t>
            </w:r>
          </w:p>
        </w:tc>
        <w:tc>
          <w:tcPr>
            <w:tcW w:w="598" w:type="dxa"/>
          </w:tcPr>
          <w:p w14:paraId="5B0EB35D" w14:textId="77777777" w:rsidR="00681DD9" w:rsidRDefault="00681DD9" w:rsidP="00A945C0">
            <w:pPr>
              <w:pStyle w:val="TAC"/>
            </w:pPr>
            <w:r>
              <w:rPr>
                <w:lang w:val="en-US" w:eastAsia="zh-CN"/>
              </w:rPr>
              <w:t>0.6</w:t>
            </w:r>
          </w:p>
        </w:tc>
        <w:tc>
          <w:tcPr>
            <w:tcW w:w="598" w:type="dxa"/>
          </w:tcPr>
          <w:p w14:paraId="5E03E108" w14:textId="77777777" w:rsidR="00681DD9" w:rsidRDefault="00681DD9" w:rsidP="00A945C0">
            <w:pPr>
              <w:pStyle w:val="TAC"/>
            </w:pPr>
            <w:r>
              <w:rPr>
                <w:lang w:val="en-US" w:eastAsia="zh-CN"/>
              </w:rPr>
              <w:t>0.6</w:t>
            </w:r>
          </w:p>
        </w:tc>
        <w:tc>
          <w:tcPr>
            <w:tcW w:w="598" w:type="dxa"/>
          </w:tcPr>
          <w:p w14:paraId="55DCDF79" w14:textId="77777777" w:rsidR="00681DD9" w:rsidRDefault="00681DD9" w:rsidP="00A945C0">
            <w:pPr>
              <w:pStyle w:val="TAC"/>
            </w:pPr>
            <w:r>
              <w:rPr>
                <w:lang w:val="en-US" w:eastAsia="zh-CN"/>
              </w:rPr>
              <w:t>0.6</w:t>
            </w:r>
          </w:p>
        </w:tc>
        <w:tc>
          <w:tcPr>
            <w:tcW w:w="598" w:type="dxa"/>
          </w:tcPr>
          <w:p w14:paraId="1576108F" w14:textId="77777777" w:rsidR="00681DD9" w:rsidRDefault="00681DD9" w:rsidP="00A945C0">
            <w:pPr>
              <w:pStyle w:val="TAC"/>
            </w:pPr>
            <w:r>
              <w:rPr>
                <w:lang w:val="en-US" w:eastAsia="zh-CN"/>
              </w:rPr>
              <w:t>0.6</w:t>
            </w:r>
          </w:p>
        </w:tc>
        <w:tc>
          <w:tcPr>
            <w:tcW w:w="598" w:type="dxa"/>
          </w:tcPr>
          <w:p w14:paraId="6D65EB21" w14:textId="77777777" w:rsidR="00681DD9" w:rsidRDefault="00681DD9" w:rsidP="00A945C0">
            <w:pPr>
              <w:pStyle w:val="TAC"/>
            </w:pPr>
            <w:r>
              <w:rPr>
                <w:lang w:val="en-US" w:eastAsia="zh-CN"/>
              </w:rPr>
              <w:t>0.6</w:t>
            </w:r>
          </w:p>
        </w:tc>
        <w:tc>
          <w:tcPr>
            <w:tcW w:w="598" w:type="dxa"/>
          </w:tcPr>
          <w:p w14:paraId="79FA3F21" w14:textId="77777777" w:rsidR="00681DD9" w:rsidRDefault="00681DD9" w:rsidP="00A945C0">
            <w:pPr>
              <w:pStyle w:val="TAC"/>
            </w:pPr>
          </w:p>
        </w:tc>
        <w:tc>
          <w:tcPr>
            <w:tcW w:w="598" w:type="dxa"/>
          </w:tcPr>
          <w:p w14:paraId="1054D5CB" w14:textId="77777777" w:rsidR="00681DD9" w:rsidRDefault="00681DD9" w:rsidP="00A945C0">
            <w:pPr>
              <w:pStyle w:val="TAC"/>
            </w:pPr>
          </w:p>
        </w:tc>
        <w:tc>
          <w:tcPr>
            <w:tcW w:w="598" w:type="dxa"/>
          </w:tcPr>
          <w:p w14:paraId="219A8984" w14:textId="77777777" w:rsidR="00681DD9" w:rsidRDefault="00681DD9" w:rsidP="00A945C0">
            <w:pPr>
              <w:pStyle w:val="TAC"/>
            </w:pPr>
          </w:p>
        </w:tc>
        <w:tc>
          <w:tcPr>
            <w:tcW w:w="598" w:type="dxa"/>
          </w:tcPr>
          <w:p w14:paraId="409A4C58" w14:textId="77777777" w:rsidR="00681DD9" w:rsidRDefault="00681DD9" w:rsidP="00A945C0">
            <w:pPr>
              <w:pStyle w:val="TAC"/>
            </w:pPr>
          </w:p>
        </w:tc>
        <w:tc>
          <w:tcPr>
            <w:tcW w:w="598" w:type="dxa"/>
          </w:tcPr>
          <w:p w14:paraId="7A6F9911" w14:textId="77777777" w:rsidR="00681DD9" w:rsidRDefault="00681DD9" w:rsidP="00A945C0">
            <w:pPr>
              <w:pStyle w:val="TAC"/>
            </w:pPr>
          </w:p>
        </w:tc>
        <w:tc>
          <w:tcPr>
            <w:tcW w:w="609" w:type="dxa"/>
          </w:tcPr>
          <w:p w14:paraId="26501DDC" w14:textId="77777777" w:rsidR="00681DD9" w:rsidRDefault="00681DD9" w:rsidP="00A945C0">
            <w:pPr>
              <w:pStyle w:val="TAC"/>
            </w:pPr>
          </w:p>
        </w:tc>
      </w:tr>
      <w:tr w:rsidR="00681DD9" w14:paraId="0E5ABA86" w14:textId="77777777" w:rsidTr="00A945C0">
        <w:trPr>
          <w:jc w:val="center"/>
        </w:trPr>
        <w:tc>
          <w:tcPr>
            <w:tcW w:w="665" w:type="dxa"/>
          </w:tcPr>
          <w:p w14:paraId="20D4EE2D" w14:textId="77777777" w:rsidR="00681DD9" w:rsidRDefault="00681DD9" w:rsidP="00A945C0">
            <w:pPr>
              <w:pStyle w:val="TAC"/>
            </w:pPr>
            <w:r>
              <w:t>n41</w:t>
            </w:r>
          </w:p>
        </w:tc>
        <w:tc>
          <w:tcPr>
            <w:tcW w:w="610" w:type="dxa"/>
          </w:tcPr>
          <w:p w14:paraId="23C1F0F7" w14:textId="77777777" w:rsidR="00681DD9" w:rsidRDefault="00681DD9" w:rsidP="00A945C0">
            <w:pPr>
              <w:pStyle w:val="TAC"/>
              <w:rPr>
                <w:lang w:val="en-US" w:eastAsia="zh-CN"/>
              </w:rPr>
            </w:pPr>
            <w:r>
              <w:t>n48</w:t>
            </w:r>
          </w:p>
        </w:tc>
        <w:tc>
          <w:tcPr>
            <w:tcW w:w="598" w:type="dxa"/>
          </w:tcPr>
          <w:p w14:paraId="62460B8B" w14:textId="77777777" w:rsidR="00681DD9" w:rsidRDefault="00681DD9" w:rsidP="00A945C0">
            <w:pPr>
              <w:pStyle w:val="TAC"/>
              <w:rPr>
                <w:lang w:val="en-US" w:eastAsia="zh-CN"/>
              </w:rPr>
            </w:pPr>
          </w:p>
        </w:tc>
        <w:tc>
          <w:tcPr>
            <w:tcW w:w="598" w:type="dxa"/>
          </w:tcPr>
          <w:p w14:paraId="3435CF34" w14:textId="77777777" w:rsidR="00681DD9" w:rsidRDefault="00681DD9" w:rsidP="00A945C0">
            <w:pPr>
              <w:pStyle w:val="TAC"/>
              <w:rPr>
                <w:lang w:val="en-US" w:eastAsia="zh-CN"/>
              </w:rPr>
            </w:pPr>
            <w:r>
              <w:rPr>
                <w:rFonts w:cs="Arial"/>
              </w:rPr>
              <w:t>8.3</w:t>
            </w:r>
          </w:p>
        </w:tc>
        <w:tc>
          <w:tcPr>
            <w:tcW w:w="598" w:type="dxa"/>
          </w:tcPr>
          <w:p w14:paraId="0F5AD376" w14:textId="77777777" w:rsidR="00681DD9" w:rsidRDefault="00681DD9" w:rsidP="00A945C0">
            <w:pPr>
              <w:pStyle w:val="TAC"/>
              <w:rPr>
                <w:lang w:val="en-US" w:eastAsia="zh-CN"/>
              </w:rPr>
            </w:pPr>
            <w:r>
              <w:rPr>
                <w:rFonts w:cs="Arial"/>
              </w:rPr>
              <w:t>8.3</w:t>
            </w:r>
          </w:p>
        </w:tc>
        <w:tc>
          <w:tcPr>
            <w:tcW w:w="598" w:type="dxa"/>
          </w:tcPr>
          <w:p w14:paraId="2A6F19FB" w14:textId="77777777" w:rsidR="00681DD9" w:rsidRDefault="00681DD9" w:rsidP="00A945C0">
            <w:pPr>
              <w:pStyle w:val="TAC"/>
              <w:rPr>
                <w:lang w:val="en-US" w:eastAsia="zh-CN"/>
              </w:rPr>
            </w:pPr>
            <w:r>
              <w:rPr>
                <w:rFonts w:cs="Arial"/>
              </w:rPr>
              <w:t>8.3</w:t>
            </w:r>
          </w:p>
        </w:tc>
        <w:tc>
          <w:tcPr>
            <w:tcW w:w="598" w:type="dxa"/>
          </w:tcPr>
          <w:p w14:paraId="034469EF" w14:textId="77777777" w:rsidR="00681DD9" w:rsidRDefault="00681DD9" w:rsidP="00A945C0">
            <w:pPr>
              <w:pStyle w:val="TAC"/>
              <w:rPr>
                <w:lang w:val="en-US" w:eastAsia="zh-CN"/>
              </w:rPr>
            </w:pPr>
            <w:r>
              <w:rPr>
                <w:rFonts w:hint="eastAsia"/>
                <w:lang w:eastAsia="zh-CN"/>
              </w:rPr>
              <w:t>7</w:t>
            </w:r>
            <w:r>
              <w:rPr>
                <w:lang w:eastAsia="zh-CN"/>
              </w:rPr>
              <w:t>.3</w:t>
            </w:r>
          </w:p>
        </w:tc>
        <w:tc>
          <w:tcPr>
            <w:tcW w:w="598" w:type="dxa"/>
          </w:tcPr>
          <w:p w14:paraId="72A0AEB1" w14:textId="77777777" w:rsidR="00681DD9" w:rsidRDefault="00681DD9" w:rsidP="00A945C0">
            <w:pPr>
              <w:pStyle w:val="TAC"/>
              <w:rPr>
                <w:lang w:val="en-US" w:eastAsia="zh-CN"/>
              </w:rPr>
            </w:pPr>
            <w:r>
              <w:t>6.5</w:t>
            </w:r>
          </w:p>
        </w:tc>
        <w:tc>
          <w:tcPr>
            <w:tcW w:w="598" w:type="dxa"/>
          </w:tcPr>
          <w:p w14:paraId="195AB757" w14:textId="77777777" w:rsidR="00681DD9" w:rsidRDefault="00681DD9" w:rsidP="00A945C0">
            <w:pPr>
              <w:pStyle w:val="TAC"/>
              <w:rPr>
                <w:lang w:val="en-US" w:eastAsia="zh-CN"/>
              </w:rPr>
            </w:pPr>
            <w:r>
              <w:t>6.3</w:t>
            </w:r>
          </w:p>
        </w:tc>
        <w:tc>
          <w:tcPr>
            <w:tcW w:w="598" w:type="dxa"/>
          </w:tcPr>
          <w:p w14:paraId="48383289" w14:textId="77777777" w:rsidR="00681DD9" w:rsidRDefault="00681DD9" w:rsidP="00A945C0">
            <w:pPr>
              <w:pStyle w:val="TAC"/>
            </w:pPr>
            <w:r>
              <w:t>5.3</w:t>
            </w:r>
          </w:p>
        </w:tc>
        <w:tc>
          <w:tcPr>
            <w:tcW w:w="598" w:type="dxa"/>
          </w:tcPr>
          <w:p w14:paraId="2EF798DF" w14:textId="77777777" w:rsidR="00681DD9" w:rsidRDefault="00681DD9" w:rsidP="00A945C0">
            <w:pPr>
              <w:pStyle w:val="TAC"/>
            </w:pPr>
            <w:r>
              <w:t>4.5</w:t>
            </w:r>
          </w:p>
        </w:tc>
        <w:tc>
          <w:tcPr>
            <w:tcW w:w="598" w:type="dxa"/>
          </w:tcPr>
          <w:p w14:paraId="6BB07A73" w14:textId="77777777" w:rsidR="00681DD9" w:rsidRDefault="00681DD9" w:rsidP="00A945C0">
            <w:pPr>
              <w:pStyle w:val="TAC"/>
            </w:pPr>
            <w:r>
              <w:t>4.3</w:t>
            </w:r>
          </w:p>
        </w:tc>
        <w:tc>
          <w:tcPr>
            <w:tcW w:w="598" w:type="dxa"/>
          </w:tcPr>
          <w:p w14:paraId="6C568D01" w14:textId="77777777" w:rsidR="00681DD9" w:rsidRDefault="00681DD9" w:rsidP="00A945C0">
            <w:pPr>
              <w:pStyle w:val="TAC"/>
            </w:pPr>
            <w:r>
              <w:t>4.0</w:t>
            </w:r>
          </w:p>
        </w:tc>
        <w:tc>
          <w:tcPr>
            <w:tcW w:w="598" w:type="dxa"/>
          </w:tcPr>
          <w:p w14:paraId="4F6C49B0" w14:textId="77777777" w:rsidR="00681DD9" w:rsidRDefault="00681DD9" w:rsidP="00A945C0">
            <w:pPr>
              <w:pStyle w:val="TAC"/>
            </w:pPr>
            <w:r>
              <w:t>3.9</w:t>
            </w:r>
          </w:p>
        </w:tc>
        <w:tc>
          <w:tcPr>
            <w:tcW w:w="609" w:type="dxa"/>
          </w:tcPr>
          <w:p w14:paraId="0853B530" w14:textId="77777777" w:rsidR="00681DD9" w:rsidRDefault="00681DD9" w:rsidP="00A945C0">
            <w:pPr>
              <w:pStyle w:val="TAC"/>
            </w:pPr>
            <w:r>
              <w:t>3.8</w:t>
            </w:r>
          </w:p>
        </w:tc>
      </w:tr>
      <w:tr w:rsidR="00681DD9" w14:paraId="66A2BE9E" w14:textId="77777777" w:rsidTr="00A945C0">
        <w:trPr>
          <w:jc w:val="center"/>
        </w:trPr>
        <w:tc>
          <w:tcPr>
            <w:tcW w:w="665" w:type="dxa"/>
          </w:tcPr>
          <w:p w14:paraId="49B2501D" w14:textId="77777777" w:rsidR="00681DD9" w:rsidRDefault="00681DD9" w:rsidP="00A945C0">
            <w:pPr>
              <w:pStyle w:val="TAC"/>
              <w:rPr>
                <w:lang w:val="en-US" w:eastAsia="zh-CN"/>
              </w:rPr>
            </w:pPr>
            <w:r>
              <w:t>n41</w:t>
            </w:r>
            <w:r>
              <w:rPr>
                <w:vertAlign w:val="superscript"/>
              </w:rPr>
              <w:t>1</w:t>
            </w:r>
          </w:p>
        </w:tc>
        <w:tc>
          <w:tcPr>
            <w:tcW w:w="610" w:type="dxa"/>
          </w:tcPr>
          <w:p w14:paraId="58B85388" w14:textId="77777777" w:rsidR="00681DD9" w:rsidRDefault="00681DD9" w:rsidP="00A945C0">
            <w:pPr>
              <w:pStyle w:val="TAC"/>
              <w:rPr>
                <w:lang w:val="en-US" w:eastAsia="zh-CN"/>
              </w:rPr>
            </w:pPr>
            <w:r>
              <w:rPr>
                <w:rFonts w:hint="eastAsia"/>
                <w:lang w:val="en-US" w:eastAsia="zh-CN"/>
              </w:rPr>
              <w:t>n66</w:t>
            </w:r>
          </w:p>
        </w:tc>
        <w:tc>
          <w:tcPr>
            <w:tcW w:w="598" w:type="dxa"/>
          </w:tcPr>
          <w:p w14:paraId="326970EF" w14:textId="77777777" w:rsidR="00681DD9" w:rsidRDefault="00681DD9" w:rsidP="00A945C0">
            <w:pPr>
              <w:pStyle w:val="TAC"/>
              <w:rPr>
                <w:lang w:val="en-US" w:eastAsia="zh-CN"/>
              </w:rPr>
            </w:pPr>
            <w:r>
              <w:rPr>
                <w:rFonts w:hint="eastAsia"/>
                <w:lang w:val="en-US" w:eastAsia="zh-CN"/>
              </w:rPr>
              <w:t>3.5</w:t>
            </w:r>
          </w:p>
        </w:tc>
        <w:tc>
          <w:tcPr>
            <w:tcW w:w="598" w:type="dxa"/>
          </w:tcPr>
          <w:p w14:paraId="121E4337" w14:textId="77777777" w:rsidR="00681DD9" w:rsidRDefault="00681DD9" w:rsidP="00A945C0">
            <w:pPr>
              <w:pStyle w:val="TAC"/>
              <w:rPr>
                <w:lang w:val="en-US" w:eastAsia="zh-CN"/>
              </w:rPr>
            </w:pPr>
            <w:r>
              <w:rPr>
                <w:rFonts w:hint="eastAsia"/>
                <w:lang w:val="en-US" w:eastAsia="zh-CN"/>
              </w:rPr>
              <w:t>3.5</w:t>
            </w:r>
          </w:p>
        </w:tc>
        <w:tc>
          <w:tcPr>
            <w:tcW w:w="598" w:type="dxa"/>
          </w:tcPr>
          <w:p w14:paraId="2E0545E9" w14:textId="77777777" w:rsidR="00681DD9" w:rsidRDefault="00681DD9" w:rsidP="00A945C0">
            <w:pPr>
              <w:pStyle w:val="TAC"/>
              <w:rPr>
                <w:lang w:val="en-US" w:eastAsia="zh-CN"/>
              </w:rPr>
            </w:pPr>
            <w:r>
              <w:rPr>
                <w:rFonts w:hint="eastAsia"/>
                <w:lang w:val="en-US" w:eastAsia="zh-CN"/>
              </w:rPr>
              <w:t>3.5</w:t>
            </w:r>
          </w:p>
        </w:tc>
        <w:tc>
          <w:tcPr>
            <w:tcW w:w="598" w:type="dxa"/>
          </w:tcPr>
          <w:p w14:paraId="1B57C693" w14:textId="77777777" w:rsidR="00681DD9" w:rsidRDefault="00681DD9" w:rsidP="00A945C0">
            <w:pPr>
              <w:pStyle w:val="TAC"/>
              <w:rPr>
                <w:lang w:val="en-US" w:eastAsia="zh-CN"/>
              </w:rPr>
            </w:pPr>
            <w:r>
              <w:rPr>
                <w:rFonts w:hint="eastAsia"/>
                <w:lang w:val="en-US" w:eastAsia="zh-CN"/>
              </w:rPr>
              <w:t>3.5</w:t>
            </w:r>
          </w:p>
        </w:tc>
        <w:tc>
          <w:tcPr>
            <w:tcW w:w="598" w:type="dxa"/>
          </w:tcPr>
          <w:p w14:paraId="1169C175" w14:textId="77777777" w:rsidR="00681DD9" w:rsidRDefault="00681DD9" w:rsidP="00A945C0">
            <w:pPr>
              <w:pStyle w:val="TAC"/>
            </w:pPr>
            <w:r>
              <w:rPr>
                <w:rFonts w:hint="eastAsia"/>
                <w:lang w:val="en-US" w:eastAsia="zh-CN"/>
              </w:rPr>
              <w:t>3.5</w:t>
            </w:r>
          </w:p>
        </w:tc>
        <w:tc>
          <w:tcPr>
            <w:tcW w:w="598" w:type="dxa"/>
          </w:tcPr>
          <w:p w14:paraId="212F66FE" w14:textId="77777777" w:rsidR="00681DD9" w:rsidRDefault="00681DD9" w:rsidP="00A945C0">
            <w:pPr>
              <w:pStyle w:val="TAC"/>
            </w:pPr>
            <w:r>
              <w:rPr>
                <w:rFonts w:hint="eastAsia"/>
                <w:lang w:val="en-US" w:eastAsia="zh-CN"/>
              </w:rPr>
              <w:t>3.5</w:t>
            </w:r>
          </w:p>
        </w:tc>
        <w:tc>
          <w:tcPr>
            <w:tcW w:w="598" w:type="dxa"/>
          </w:tcPr>
          <w:p w14:paraId="328EEEAC" w14:textId="77777777" w:rsidR="00681DD9" w:rsidRDefault="00681DD9" w:rsidP="00A945C0">
            <w:pPr>
              <w:pStyle w:val="TAC"/>
              <w:rPr>
                <w:lang w:val="en-US" w:eastAsia="zh-CN"/>
              </w:rPr>
            </w:pPr>
            <w:r>
              <w:rPr>
                <w:rFonts w:hint="eastAsia"/>
                <w:lang w:val="en-US" w:eastAsia="zh-CN"/>
              </w:rPr>
              <w:t>3.5</w:t>
            </w:r>
          </w:p>
        </w:tc>
        <w:tc>
          <w:tcPr>
            <w:tcW w:w="598" w:type="dxa"/>
          </w:tcPr>
          <w:p w14:paraId="30671281" w14:textId="77777777" w:rsidR="00681DD9" w:rsidRDefault="00681DD9" w:rsidP="00A945C0">
            <w:pPr>
              <w:pStyle w:val="TAC"/>
            </w:pPr>
          </w:p>
        </w:tc>
        <w:tc>
          <w:tcPr>
            <w:tcW w:w="598" w:type="dxa"/>
          </w:tcPr>
          <w:p w14:paraId="7D3DA66B" w14:textId="77777777" w:rsidR="00681DD9" w:rsidRDefault="00681DD9" w:rsidP="00A945C0">
            <w:pPr>
              <w:pStyle w:val="TAC"/>
            </w:pPr>
          </w:p>
        </w:tc>
        <w:tc>
          <w:tcPr>
            <w:tcW w:w="598" w:type="dxa"/>
          </w:tcPr>
          <w:p w14:paraId="4126429E" w14:textId="77777777" w:rsidR="00681DD9" w:rsidRDefault="00681DD9" w:rsidP="00A945C0">
            <w:pPr>
              <w:pStyle w:val="TAC"/>
            </w:pPr>
          </w:p>
        </w:tc>
        <w:tc>
          <w:tcPr>
            <w:tcW w:w="598" w:type="dxa"/>
          </w:tcPr>
          <w:p w14:paraId="73D68907" w14:textId="77777777" w:rsidR="00681DD9" w:rsidRDefault="00681DD9" w:rsidP="00A945C0">
            <w:pPr>
              <w:pStyle w:val="TAC"/>
            </w:pPr>
          </w:p>
        </w:tc>
        <w:tc>
          <w:tcPr>
            <w:tcW w:w="598" w:type="dxa"/>
          </w:tcPr>
          <w:p w14:paraId="0853C563" w14:textId="77777777" w:rsidR="00681DD9" w:rsidRDefault="00681DD9" w:rsidP="00A945C0">
            <w:pPr>
              <w:pStyle w:val="TAC"/>
            </w:pPr>
          </w:p>
        </w:tc>
        <w:tc>
          <w:tcPr>
            <w:tcW w:w="609" w:type="dxa"/>
          </w:tcPr>
          <w:p w14:paraId="10C8138D" w14:textId="77777777" w:rsidR="00681DD9" w:rsidRDefault="00681DD9" w:rsidP="00A945C0">
            <w:pPr>
              <w:pStyle w:val="TAC"/>
            </w:pPr>
          </w:p>
        </w:tc>
      </w:tr>
      <w:tr w:rsidR="00681DD9" w14:paraId="6FB97761" w14:textId="77777777" w:rsidTr="00A945C0">
        <w:trPr>
          <w:jc w:val="center"/>
        </w:trPr>
        <w:tc>
          <w:tcPr>
            <w:tcW w:w="665" w:type="dxa"/>
          </w:tcPr>
          <w:p w14:paraId="0C77AEA9" w14:textId="77777777" w:rsidR="00681DD9" w:rsidRDefault="00681DD9" w:rsidP="00A945C0">
            <w:pPr>
              <w:pStyle w:val="TAC"/>
            </w:pPr>
            <w:r>
              <w:t>n41</w:t>
            </w:r>
          </w:p>
        </w:tc>
        <w:tc>
          <w:tcPr>
            <w:tcW w:w="610" w:type="dxa"/>
          </w:tcPr>
          <w:p w14:paraId="66743527" w14:textId="77777777" w:rsidR="00681DD9" w:rsidRDefault="00681DD9" w:rsidP="00A945C0">
            <w:pPr>
              <w:pStyle w:val="TAC"/>
              <w:rPr>
                <w:lang w:val="en-US" w:eastAsia="zh-CN"/>
              </w:rPr>
            </w:pPr>
            <w:r>
              <w:t>n77</w:t>
            </w:r>
          </w:p>
        </w:tc>
        <w:tc>
          <w:tcPr>
            <w:tcW w:w="598" w:type="dxa"/>
          </w:tcPr>
          <w:p w14:paraId="1327F602" w14:textId="77777777" w:rsidR="00681DD9" w:rsidRDefault="00681DD9" w:rsidP="00A945C0">
            <w:pPr>
              <w:pStyle w:val="TAC"/>
              <w:rPr>
                <w:lang w:val="en-US" w:eastAsia="zh-CN"/>
              </w:rPr>
            </w:pPr>
          </w:p>
        </w:tc>
        <w:tc>
          <w:tcPr>
            <w:tcW w:w="598" w:type="dxa"/>
          </w:tcPr>
          <w:p w14:paraId="7F156039" w14:textId="77777777" w:rsidR="00681DD9" w:rsidRDefault="00681DD9" w:rsidP="00A945C0">
            <w:pPr>
              <w:pStyle w:val="TAC"/>
              <w:rPr>
                <w:lang w:val="en-US" w:eastAsia="zh-CN"/>
              </w:rPr>
            </w:pPr>
            <w:r>
              <w:rPr>
                <w:rFonts w:cs="Arial"/>
              </w:rPr>
              <w:t>8.3</w:t>
            </w:r>
          </w:p>
        </w:tc>
        <w:tc>
          <w:tcPr>
            <w:tcW w:w="598" w:type="dxa"/>
          </w:tcPr>
          <w:p w14:paraId="72195F11" w14:textId="77777777" w:rsidR="00681DD9" w:rsidRDefault="00681DD9" w:rsidP="00A945C0">
            <w:pPr>
              <w:pStyle w:val="TAC"/>
              <w:rPr>
                <w:lang w:val="en-US" w:eastAsia="zh-CN"/>
              </w:rPr>
            </w:pPr>
            <w:r>
              <w:rPr>
                <w:rFonts w:cs="Arial"/>
              </w:rPr>
              <w:t>8.3</w:t>
            </w:r>
          </w:p>
        </w:tc>
        <w:tc>
          <w:tcPr>
            <w:tcW w:w="598" w:type="dxa"/>
          </w:tcPr>
          <w:p w14:paraId="526112D3" w14:textId="77777777" w:rsidR="00681DD9" w:rsidRDefault="00681DD9" w:rsidP="00A945C0">
            <w:pPr>
              <w:pStyle w:val="TAC"/>
              <w:rPr>
                <w:lang w:val="en-US" w:eastAsia="zh-CN"/>
              </w:rPr>
            </w:pPr>
            <w:r>
              <w:rPr>
                <w:rFonts w:cs="Arial"/>
              </w:rPr>
              <w:t>8.3</w:t>
            </w:r>
          </w:p>
        </w:tc>
        <w:tc>
          <w:tcPr>
            <w:tcW w:w="598" w:type="dxa"/>
          </w:tcPr>
          <w:p w14:paraId="711C0809" w14:textId="77777777" w:rsidR="00681DD9" w:rsidRDefault="00681DD9" w:rsidP="00A945C0">
            <w:pPr>
              <w:pStyle w:val="TAC"/>
            </w:pPr>
            <w:r>
              <w:rPr>
                <w:rFonts w:hint="eastAsia"/>
                <w:lang w:eastAsia="zh-CN"/>
              </w:rPr>
              <w:t>7</w:t>
            </w:r>
            <w:r>
              <w:rPr>
                <w:lang w:eastAsia="zh-CN"/>
              </w:rPr>
              <w:t>.3</w:t>
            </w:r>
          </w:p>
        </w:tc>
        <w:tc>
          <w:tcPr>
            <w:tcW w:w="598" w:type="dxa"/>
          </w:tcPr>
          <w:p w14:paraId="5B6D23E0" w14:textId="77777777" w:rsidR="00681DD9" w:rsidRDefault="00681DD9" w:rsidP="00A945C0">
            <w:pPr>
              <w:pStyle w:val="TAC"/>
            </w:pPr>
            <w:r>
              <w:t>6.5</w:t>
            </w:r>
          </w:p>
        </w:tc>
        <w:tc>
          <w:tcPr>
            <w:tcW w:w="598" w:type="dxa"/>
          </w:tcPr>
          <w:p w14:paraId="050623B7" w14:textId="77777777" w:rsidR="00681DD9" w:rsidRDefault="00681DD9" w:rsidP="00A945C0">
            <w:pPr>
              <w:pStyle w:val="TAC"/>
              <w:rPr>
                <w:lang w:val="en-US" w:eastAsia="zh-CN"/>
              </w:rPr>
            </w:pPr>
            <w:r>
              <w:t>6.3</w:t>
            </w:r>
          </w:p>
        </w:tc>
        <w:tc>
          <w:tcPr>
            <w:tcW w:w="598" w:type="dxa"/>
          </w:tcPr>
          <w:p w14:paraId="5794E711" w14:textId="77777777" w:rsidR="00681DD9" w:rsidRDefault="00681DD9" w:rsidP="00A945C0">
            <w:pPr>
              <w:pStyle w:val="TAC"/>
            </w:pPr>
            <w:r>
              <w:t>5.3</w:t>
            </w:r>
          </w:p>
        </w:tc>
        <w:tc>
          <w:tcPr>
            <w:tcW w:w="598" w:type="dxa"/>
          </w:tcPr>
          <w:p w14:paraId="06714AE0" w14:textId="77777777" w:rsidR="00681DD9" w:rsidRDefault="00681DD9" w:rsidP="00A945C0">
            <w:pPr>
              <w:pStyle w:val="TAC"/>
            </w:pPr>
            <w:r>
              <w:t>4.5</w:t>
            </w:r>
          </w:p>
        </w:tc>
        <w:tc>
          <w:tcPr>
            <w:tcW w:w="598" w:type="dxa"/>
          </w:tcPr>
          <w:p w14:paraId="435222BB" w14:textId="77777777" w:rsidR="00681DD9" w:rsidRDefault="00681DD9" w:rsidP="00A945C0">
            <w:pPr>
              <w:pStyle w:val="TAC"/>
            </w:pPr>
            <w:r>
              <w:t>4.3</w:t>
            </w:r>
          </w:p>
        </w:tc>
        <w:tc>
          <w:tcPr>
            <w:tcW w:w="598" w:type="dxa"/>
          </w:tcPr>
          <w:p w14:paraId="410B31FB" w14:textId="77777777" w:rsidR="00681DD9" w:rsidRDefault="00681DD9" w:rsidP="00A945C0">
            <w:pPr>
              <w:pStyle w:val="TAC"/>
            </w:pPr>
            <w:r>
              <w:t>4.0</w:t>
            </w:r>
          </w:p>
        </w:tc>
        <w:tc>
          <w:tcPr>
            <w:tcW w:w="598" w:type="dxa"/>
          </w:tcPr>
          <w:p w14:paraId="6589400D" w14:textId="77777777" w:rsidR="00681DD9" w:rsidRDefault="00681DD9" w:rsidP="00A945C0">
            <w:pPr>
              <w:pStyle w:val="TAC"/>
            </w:pPr>
            <w:r>
              <w:t>3.9</w:t>
            </w:r>
          </w:p>
        </w:tc>
        <w:tc>
          <w:tcPr>
            <w:tcW w:w="609" w:type="dxa"/>
          </w:tcPr>
          <w:p w14:paraId="5D6B12B4" w14:textId="77777777" w:rsidR="00681DD9" w:rsidRDefault="00681DD9" w:rsidP="00A945C0">
            <w:pPr>
              <w:pStyle w:val="TAC"/>
            </w:pPr>
            <w:r>
              <w:t>3.8</w:t>
            </w:r>
          </w:p>
        </w:tc>
      </w:tr>
      <w:tr w:rsidR="00681DD9" w14:paraId="0E642144" w14:textId="77777777" w:rsidTr="00A945C0">
        <w:trPr>
          <w:jc w:val="center"/>
        </w:trPr>
        <w:tc>
          <w:tcPr>
            <w:tcW w:w="665" w:type="dxa"/>
          </w:tcPr>
          <w:p w14:paraId="3925A4F9" w14:textId="77777777" w:rsidR="00681DD9" w:rsidRDefault="00681DD9" w:rsidP="00A945C0">
            <w:pPr>
              <w:pStyle w:val="TAC"/>
            </w:pPr>
            <w:r>
              <w:t>n41</w:t>
            </w:r>
          </w:p>
        </w:tc>
        <w:tc>
          <w:tcPr>
            <w:tcW w:w="610" w:type="dxa"/>
          </w:tcPr>
          <w:p w14:paraId="7436AB1D" w14:textId="77777777" w:rsidR="00681DD9" w:rsidRDefault="00681DD9" w:rsidP="00A945C0">
            <w:pPr>
              <w:pStyle w:val="TAC"/>
            </w:pPr>
            <w:r>
              <w:t>n78</w:t>
            </w:r>
          </w:p>
        </w:tc>
        <w:tc>
          <w:tcPr>
            <w:tcW w:w="598" w:type="dxa"/>
          </w:tcPr>
          <w:p w14:paraId="704F5C63" w14:textId="77777777" w:rsidR="00681DD9" w:rsidRDefault="00681DD9" w:rsidP="00A945C0">
            <w:pPr>
              <w:pStyle w:val="TAC"/>
            </w:pPr>
          </w:p>
        </w:tc>
        <w:tc>
          <w:tcPr>
            <w:tcW w:w="598" w:type="dxa"/>
          </w:tcPr>
          <w:p w14:paraId="2F982EB0" w14:textId="77777777" w:rsidR="00681DD9" w:rsidRDefault="00681DD9" w:rsidP="00A945C0">
            <w:pPr>
              <w:pStyle w:val="TAC"/>
            </w:pPr>
            <w:r>
              <w:rPr>
                <w:rFonts w:cs="Arial"/>
              </w:rPr>
              <w:t>8.3</w:t>
            </w:r>
          </w:p>
        </w:tc>
        <w:tc>
          <w:tcPr>
            <w:tcW w:w="598" w:type="dxa"/>
          </w:tcPr>
          <w:p w14:paraId="7C43DEFD" w14:textId="77777777" w:rsidR="00681DD9" w:rsidRDefault="00681DD9" w:rsidP="00A945C0">
            <w:pPr>
              <w:pStyle w:val="TAC"/>
            </w:pPr>
            <w:r>
              <w:rPr>
                <w:rFonts w:cs="Arial"/>
              </w:rPr>
              <w:t>8.3</w:t>
            </w:r>
          </w:p>
        </w:tc>
        <w:tc>
          <w:tcPr>
            <w:tcW w:w="598" w:type="dxa"/>
          </w:tcPr>
          <w:p w14:paraId="52CE93EF" w14:textId="77777777" w:rsidR="00681DD9" w:rsidRDefault="00681DD9" w:rsidP="00A945C0">
            <w:pPr>
              <w:pStyle w:val="TAC"/>
            </w:pPr>
            <w:r>
              <w:rPr>
                <w:rFonts w:cs="Arial"/>
              </w:rPr>
              <w:t>8.3</w:t>
            </w:r>
          </w:p>
        </w:tc>
        <w:tc>
          <w:tcPr>
            <w:tcW w:w="598" w:type="dxa"/>
          </w:tcPr>
          <w:p w14:paraId="5A0E13C3" w14:textId="77777777" w:rsidR="00681DD9" w:rsidRDefault="00681DD9" w:rsidP="00A945C0">
            <w:pPr>
              <w:pStyle w:val="TAC"/>
            </w:pPr>
            <w:r>
              <w:rPr>
                <w:rFonts w:hint="eastAsia"/>
                <w:lang w:eastAsia="zh-CN"/>
              </w:rPr>
              <w:t>7</w:t>
            </w:r>
            <w:r>
              <w:rPr>
                <w:lang w:eastAsia="zh-CN"/>
              </w:rPr>
              <w:t>.3</w:t>
            </w:r>
          </w:p>
        </w:tc>
        <w:tc>
          <w:tcPr>
            <w:tcW w:w="598" w:type="dxa"/>
          </w:tcPr>
          <w:p w14:paraId="6918F4CE" w14:textId="77777777" w:rsidR="00681DD9" w:rsidRDefault="00681DD9" w:rsidP="00A945C0">
            <w:pPr>
              <w:pStyle w:val="TAC"/>
              <w:rPr>
                <w:lang w:val="en-US" w:eastAsia="zh-CN"/>
              </w:rPr>
            </w:pPr>
            <w:r>
              <w:t>6.5</w:t>
            </w:r>
          </w:p>
        </w:tc>
        <w:tc>
          <w:tcPr>
            <w:tcW w:w="598" w:type="dxa"/>
          </w:tcPr>
          <w:p w14:paraId="7D748249" w14:textId="77777777" w:rsidR="00681DD9" w:rsidRDefault="00681DD9" w:rsidP="00A945C0">
            <w:pPr>
              <w:pStyle w:val="TAC"/>
            </w:pPr>
            <w:r>
              <w:t>6.3</w:t>
            </w:r>
          </w:p>
        </w:tc>
        <w:tc>
          <w:tcPr>
            <w:tcW w:w="598" w:type="dxa"/>
          </w:tcPr>
          <w:p w14:paraId="79B72998" w14:textId="77777777" w:rsidR="00681DD9" w:rsidRDefault="00681DD9" w:rsidP="00A945C0">
            <w:pPr>
              <w:pStyle w:val="TAC"/>
            </w:pPr>
            <w:r>
              <w:t>5.3</w:t>
            </w:r>
          </w:p>
        </w:tc>
        <w:tc>
          <w:tcPr>
            <w:tcW w:w="598" w:type="dxa"/>
          </w:tcPr>
          <w:p w14:paraId="02C3AED3" w14:textId="77777777" w:rsidR="00681DD9" w:rsidRDefault="00681DD9" w:rsidP="00A945C0">
            <w:pPr>
              <w:pStyle w:val="TAC"/>
              <w:rPr>
                <w:lang w:val="en-US" w:eastAsia="zh-CN"/>
              </w:rPr>
            </w:pPr>
            <w:r>
              <w:t>4.5</w:t>
            </w:r>
          </w:p>
        </w:tc>
        <w:tc>
          <w:tcPr>
            <w:tcW w:w="598" w:type="dxa"/>
          </w:tcPr>
          <w:p w14:paraId="281678D8" w14:textId="77777777" w:rsidR="00681DD9" w:rsidRDefault="00681DD9" w:rsidP="00A945C0">
            <w:pPr>
              <w:pStyle w:val="TAC"/>
            </w:pPr>
            <w:r>
              <w:t>4.3</w:t>
            </w:r>
          </w:p>
        </w:tc>
        <w:tc>
          <w:tcPr>
            <w:tcW w:w="598" w:type="dxa"/>
          </w:tcPr>
          <w:p w14:paraId="0126C60D" w14:textId="77777777" w:rsidR="00681DD9" w:rsidRDefault="00681DD9" w:rsidP="00A945C0">
            <w:pPr>
              <w:pStyle w:val="TAC"/>
              <w:rPr>
                <w:lang w:val="en-US" w:eastAsia="zh-CN"/>
              </w:rPr>
            </w:pPr>
            <w:r>
              <w:t>4.0</w:t>
            </w:r>
          </w:p>
        </w:tc>
        <w:tc>
          <w:tcPr>
            <w:tcW w:w="598" w:type="dxa"/>
          </w:tcPr>
          <w:p w14:paraId="47888117" w14:textId="77777777" w:rsidR="00681DD9" w:rsidRDefault="00681DD9" w:rsidP="00A945C0">
            <w:pPr>
              <w:pStyle w:val="TAC"/>
              <w:rPr>
                <w:lang w:val="en-US" w:eastAsia="zh-CN"/>
              </w:rPr>
            </w:pPr>
            <w:r>
              <w:t>3.9</w:t>
            </w:r>
          </w:p>
        </w:tc>
        <w:tc>
          <w:tcPr>
            <w:tcW w:w="609" w:type="dxa"/>
          </w:tcPr>
          <w:p w14:paraId="5ACD3B2D" w14:textId="77777777" w:rsidR="00681DD9" w:rsidRDefault="00681DD9" w:rsidP="00A945C0">
            <w:pPr>
              <w:pStyle w:val="TAC"/>
              <w:rPr>
                <w:lang w:val="en-US" w:eastAsia="zh-CN"/>
              </w:rPr>
            </w:pPr>
            <w:r>
              <w:t>3.8</w:t>
            </w:r>
          </w:p>
        </w:tc>
      </w:tr>
      <w:tr w:rsidR="00681DD9" w14:paraId="195446A2" w14:textId="77777777" w:rsidTr="00A945C0">
        <w:trPr>
          <w:jc w:val="center"/>
        </w:trPr>
        <w:tc>
          <w:tcPr>
            <w:tcW w:w="665" w:type="dxa"/>
          </w:tcPr>
          <w:p w14:paraId="325CE11B" w14:textId="77777777" w:rsidR="00681DD9" w:rsidRDefault="00681DD9" w:rsidP="00A945C0">
            <w:pPr>
              <w:pStyle w:val="TAC"/>
            </w:pPr>
            <w:r>
              <w:rPr>
                <w:lang w:val="en-US" w:eastAsia="zh-CN"/>
              </w:rPr>
              <w:t>n46</w:t>
            </w:r>
          </w:p>
        </w:tc>
        <w:tc>
          <w:tcPr>
            <w:tcW w:w="610" w:type="dxa"/>
          </w:tcPr>
          <w:p w14:paraId="30349383" w14:textId="77777777" w:rsidR="00681DD9" w:rsidRDefault="00681DD9" w:rsidP="00A945C0">
            <w:pPr>
              <w:pStyle w:val="TAC"/>
            </w:pPr>
            <w:r>
              <w:rPr>
                <w:lang w:val="en-US" w:eastAsia="zh-CN"/>
              </w:rPr>
              <w:t>n78</w:t>
            </w:r>
          </w:p>
        </w:tc>
        <w:tc>
          <w:tcPr>
            <w:tcW w:w="598" w:type="dxa"/>
          </w:tcPr>
          <w:p w14:paraId="6C0BE619" w14:textId="77777777" w:rsidR="00681DD9" w:rsidRDefault="00681DD9" w:rsidP="00A945C0">
            <w:pPr>
              <w:pStyle w:val="TAC"/>
            </w:pPr>
          </w:p>
        </w:tc>
        <w:tc>
          <w:tcPr>
            <w:tcW w:w="598" w:type="dxa"/>
            <w:vAlign w:val="center"/>
          </w:tcPr>
          <w:p w14:paraId="1F87414C" w14:textId="77777777" w:rsidR="00681DD9" w:rsidRDefault="00681DD9" w:rsidP="00A945C0">
            <w:pPr>
              <w:pStyle w:val="TAC"/>
            </w:pPr>
            <w:r>
              <w:rPr>
                <w:lang w:val="en-US" w:eastAsia="zh-CN"/>
              </w:rPr>
              <w:t>10.4</w:t>
            </w:r>
          </w:p>
        </w:tc>
        <w:tc>
          <w:tcPr>
            <w:tcW w:w="598" w:type="dxa"/>
            <w:vAlign w:val="center"/>
          </w:tcPr>
          <w:p w14:paraId="22E0CFF6" w14:textId="77777777" w:rsidR="00681DD9" w:rsidRDefault="00681DD9" w:rsidP="00A945C0">
            <w:pPr>
              <w:pStyle w:val="TAC"/>
            </w:pPr>
            <w:r>
              <w:rPr>
                <w:lang w:val="en-US" w:eastAsia="zh-CN"/>
              </w:rPr>
              <w:t>8.8</w:t>
            </w:r>
          </w:p>
        </w:tc>
        <w:tc>
          <w:tcPr>
            <w:tcW w:w="598" w:type="dxa"/>
            <w:vAlign w:val="center"/>
          </w:tcPr>
          <w:p w14:paraId="2596D18F" w14:textId="77777777" w:rsidR="00681DD9" w:rsidRDefault="00681DD9" w:rsidP="00A945C0">
            <w:pPr>
              <w:pStyle w:val="TAC"/>
            </w:pPr>
            <w:r>
              <w:rPr>
                <w:lang w:val="en-US" w:eastAsia="zh-CN"/>
              </w:rPr>
              <w:t>7.8</w:t>
            </w:r>
          </w:p>
        </w:tc>
        <w:tc>
          <w:tcPr>
            <w:tcW w:w="598" w:type="dxa"/>
          </w:tcPr>
          <w:p w14:paraId="25F20F7A" w14:textId="77777777" w:rsidR="00681DD9" w:rsidRDefault="00681DD9" w:rsidP="00A945C0">
            <w:pPr>
              <w:pStyle w:val="TAC"/>
              <w:rPr>
                <w:lang w:eastAsia="zh-CN"/>
              </w:rPr>
            </w:pPr>
            <w:r>
              <w:rPr>
                <w:lang w:val="en-US" w:eastAsia="zh-CN"/>
              </w:rPr>
              <w:t>7.8</w:t>
            </w:r>
          </w:p>
        </w:tc>
        <w:tc>
          <w:tcPr>
            <w:tcW w:w="598" w:type="dxa"/>
          </w:tcPr>
          <w:p w14:paraId="52487B75" w14:textId="77777777" w:rsidR="00681DD9" w:rsidRDefault="00681DD9" w:rsidP="00A945C0">
            <w:pPr>
              <w:pStyle w:val="TAC"/>
            </w:pPr>
            <w:r>
              <w:rPr>
                <w:lang w:val="en-US" w:eastAsia="zh-CN"/>
              </w:rPr>
              <w:t>7.8</w:t>
            </w:r>
          </w:p>
        </w:tc>
        <w:tc>
          <w:tcPr>
            <w:tcW w:w="598" w:type="dxa"/>
          </w:tcPr>
          <w:p w14:paraId="41B523ED" w14:textId="77777777" w:rsidR="00681DD9" w:rsidRDefault="00681DD9" w:rsidP="00A945C0">
            <w:pPr>
              <w:pStyle w:val="TAC"/>
            </w:pPr>
            <w:r>
              <w:rPr>
                <w:lang w:val="en-US" w:eastAsia="zh-CN"/>
              </w:rPr>
              <w:t>7.8</w:t>
            </w:r>
          </w:p>
        </w:tc>
        <w:tc>
          <w:tcPr>
            <w:tcW w:w="598" w:type="dxa"/>
          </w:tcPr>
          <w:p w14:paraId="5D300E91" w14:textId="77777777" w:rsidR="00681DD9" w:rsidRDefault="00681DD9" w:rsidP="00A945C0">
            <w:pPr>
              <w:pStyle w:val="TAC"/>
            </w:pPr>
            <w:r>
              <w:rPr>
                <w:lang w:val="en-US" w:eastAsia="zh-CN"/>
              </w:rPr>
              <w:t>7</w:t>
            </w:r>
          </w:p>
        </w:tc>
        <w:tc>
          <w:tcPr>
            <w:tcW w:w="598" w:type="dxa"/>
          </w:tcPr>
          <w:p w14:paraId="17ABB7DB" w14:textId="77777777" w:rsidR="00681DD9" w:rsidRDefault="00681DD9" w:rsidP="00A945C0">
            <w:pPr>
              <w:pStyle w:val="TAC"/>
            </w:pPr>
            <w:r>
              <w:rPr>
                <w:lang w:val="en-US" w:eastAsia="zh-CN"/>
              </w:rPr>
              <w:t>6.5</w:t>
            </w:r>
          </w:p>
        </w:tc>
        <w:tc>
          <w:tcPr>
            <w:tcW w:w="598" w:type="dxa"/>
          </w:tcPr>
          <w:p w14:paraId="31B9049B" w14:textId="77777777" w:rsidR="00681DD9" w:rsidRDefault="00681DD9" w:rsidP="00A945C0">
            <w:pPr>
              <w:pStyle w:val="TAC"/>
            </w:pPr>
            <w:r>
              <w:rPr>
                <w:lang w:val="en-US" w:eastAsia="zh-CN"/>
              </w:rPr>
              <w:t>6.0</w:t>
            </w:r>
          </w:p>
        </w:tc>
        <w:tc>
          <w:tcPr>
            <w:tcW w:w="598" w:type="dxa"/>
          </w:tcPr>
          <w:p w14:paraId="21F2830E" w14:textId="77777777" w:rsidR="00681DD9" w:rsidRDefault="00681DD9" w:rsidP="00A945C0">
            <w:pPr>
              <w:pStyle w:val="TAC"/>
            </w:pPr>
            <w:r>
              <w:rPr>
                <w:lang w:val="en-US" w:eastAsia="zh-CN"/>
              </w:rPr>
              <w:t>5.7</w:t>
            </w:r>
          </w:p>
        </w:tc>
        <w:tc>
          <w:tcPr>
            <w:tcW w:w="598" w:type="dxa"/>
          </w:tcPr>
          <w:p w14:paraId="6F9A7445" w14:textId="77777777" w:rsidR="00681DD9" w:rsidRDefault="00681DD9" w:rsidP="00A945C0">
            <w:pPr>
              <w:pStyle w:val="TAC"/>
            </w:pPr>
            <w:r>
              <w:rPr>
                <w:lang w:val="en-US" w:eastAsia="zh-CN"/>
              </w:rPr>
              <w:t>5.4</w:t>
            </w:r>
          </w:p>
        </w:tc>
        <w:tc>
          <w:tcPr>
            <w:tcW w:w="609" w:type="dxa"/>
          </w:tcPr>
          <w:p w14:paraId="136B6026" w14:textId="77777777" w:rsidR="00681DD9" w:rsidRDefault="00681DD9" w:rsidP="00A945C0">
            <w:pPr>
              <w:pStyle w:val="TAC"/>
            </w:pPr>
            <w:r>
              <w:rPr>
                <w:lang w:val="en-US" w:eastAsia="zh-CN"/>
              </w:rPr>
              <w:t>5.1</w:t>
            </w:r>
          </w:p>
        </w:tc>
      </w:tr>
      <w:tr w:rsidR="00681DD9" w14:paraId="18BBC75A"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51266A80" w14:textId="77777777" w:rsidR="00681DD9" w:rsidRDefault="00681DD9" w:rsidP="00A945C0">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49D08C70" w14:textId="77777777" w:rsidR="00681DD9" w:rsidRDefault="00681DD9" w:rsidP="00A945C0">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60A879A8"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A4FFB1F"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961ACFB"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335CF0F"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2553CED"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7B0F3F10" w14:textId="77777777" w:rsidR="00681DD9" w:rsidRDefault="00681DD9" w:rsidP="00A945C0">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2F34964"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A534F7B"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91CE679" w14:textId="77777777" w:rsidR="00681DD9" w:rsidRDefault="00681DD9" w:rsidP="00A945C0">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4C259B1"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1EF7BBD0" w14:textId="77777777" w:rsidR="00681DD9" w:rsidRDefault="00681DD9" w:rsidP="00A945C0">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20ECCC3E" w14:textId="77777777" w:rsidR="00681DD9" w:rsidRDefault="00681DD9" w:rsidP="00A945C0">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37642A69" w14:textId="77777777" w:rsidR="00681DD9" w:rsidRDefault="00681DD9" w:rsidP="00A945C0">
            <w:pPr>
              <w:pStyle w:val="TAC"/>
              <w:rPr>
                <w:lang w:val="en-US" w:eastAsia="zh-CN"/>
              </w:rPr>
            </w:pPr>
            <w:r>
              <w:rPr>
                <w:rFonts w:hint="eastAsia"/>
                <w:lang w:val="en-US" w:eastAsia="zh-CN"/>
              </w:rPr>
              <w:t>4.5</w:t>
            </w:r>
          </w:p>
        </w:tc>
      </w:tr>
      <w:tr w:rsidR="00681DD9" w14:paraId="46CAC92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76DB8CED" w14:textId="77777777" w:rsidR="00681DD9" w:rsidRDefault="00681DD9" w:rsidP="00A945C0">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5FBA5A01" w14:textId="77777777" w:rsidR="00681DD9" w:rsidRDefault="00681DD9" w:rsidP="00A945C0">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B1BC696"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439E2363"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4C05DF7"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2E18DC6"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2088B85"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CDD35B3" w14:textId="77777777" w:rsidR="00681DD9" w:rsidRDefault="00681DD9" w:rsidP="00A945C0">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D61F058"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14E0B0F"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A0ADC92" w14:textId="77777777" w:rsidR="00681DD9" w:rsidRDefault="00681DD9" w:rsidP="00A945C0">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DBCA7A0"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977A19E" w14:textId="77777777" w:rsidR="00681DD9" w:rsidRDefault="00681DD9" w:rsidP="00A945C0">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D800FA1" w14:textId="77777777" w:rsidR="00681DD9" w:rsidRDefault="00681DD9" w:rsidP="00A945C0">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04E4562E" w14:textId="77777777" w:rsidR="00681DD9" w:rsidRDefault="00681DD9" w:rsidP="00A945C0">
            <w:pPr>
              <w:pStyle w:val="TAC"/>
            </w:pPr>
            <w:r>
              <w:rPr>
                <w:rFonts w:hint="eastAsia"/>
                <w:lang w:val="en-US" w:eastAsia="zh-CN"/>
              </w:rPr>
              <w:t>4.5</w:t>
            </w:r>
          </w:p>
        </w:tc>
      </w:tr>
      <w:tr w:rsidR="00681DD9" w14:paraId="39C9F6DB" w14:textId="77777777" w:rsidTr="00A945C0">
        <w:trPr>
          <w:jc w:val="center"/>
        </w:trPr>
        <w:tc>
          <w:tcPr>
            <w:tcW w:w="665" w:type="dxa"/>
          </w:tcPr>
          <w:p w14:paraId="6C93979C" w14:textId="77777777" w:rsidR="00681DD9" w:rsidRDefault="00681DD9" w:rsidP="00A945C0">
            <w:pPr>
              <w:pStyle w:val="TAC"/>
            </w:pPr>
            <w:r>
              <w:t>n78</w:t>
            </w:r>
          </w:p>
        </w:tc>
        <w:tc>
          <w:tcPr>
            <w:tcW w:w="610" w:type="dxa"/>
          </w:tcPr>
          <w:p w14:paraId="752C2F95" w14:textId="77777777" w:rsidR="00681DD9" w:rsidRDefault="00681DD9" w:rsidP="00A945C0">
            <w:pPr>
              <w:pStyle w:val="TAC"/>
            </w:pPr>
            <w:r>
              <w:t>n7</w:t>
            </w:r>
            <w:r>
              <w:rPr>
                <w:vertAlign w:val="superscript"/>
              </w:rPr>
              <w:t>1</w:t>
            </w:r>
          </w:p>
        </w:tc>
        <w:tc>
          <w:tcPr>
            <w:tcW w:w="598" w:type="dxa"/>
          </w:tcPr>
          <w:p w14:paraId="3B2A6755" w14:textId="77777777" w:rsidR="00681DD9" w:rsidRDefault="00681DD9" w:rsidP="00A945C0">
            <w:pPr>
              <w:pStyle w:val="TAC"/>
            </w:pPr>
            <w:r>
              <w:t>4.5</w:t>
            </w:r>
          </w:p>
        </w:tc>
        <w:tc>
          <w:tcPr>
            <w:tcW w:w="598" w:type="dxa"/>
          </w:tcPr>
          <w:p w14:paraId="64CAF9A0" w14:textId="77777777" w:rsidR="00681DD9" w:rsidRDefault="00681DD9" w:rsidP="00A945C0">
            <w:pPr>
              <w:pStyle w:val="TAC"/>
            </w:pPr>
            <w:r>
              <w:t>4.5</w:t>
            </w:r>
          </w:p>
        </w:tc>
        <w:tc>
          <w:tcPr>
            <w:tcW w:w="598" w:type="dxa"/>
          </w:tcPr>
          <w:p w14:paraId="59D74F7B" w14:textId="77777777" w:rsidR="00681DD9" w:rsidRDefault="00681DD9" w:rsidP="00A945C0">
            <w:pPr>
              <w:pStyle w:val="TAC"/>
            </w:pPr>
            <w:r>
              <w:t>4.5</w:t>
            </w:r>
          </w:p>
        </w:tc>
        <w:tc>
          <w:tcPr>
            <w:tcW w:w="598" w:type="dxa"/>
          </w:tcPr>
          <w:p w14:paraId="34111227" w14:textId="77777777" w:rsidR="00681DD9" w:rsidRDefault="00681DD9" w:rsidP="00A945C0">
            <w:pPr>
              <w:pStyle w:val="TAC"/>
            </w:pPr>
            <w:r>
              <w:t>4.5</w:t>
            </w:r>
          </w:p>
        </w:tc>
        <w:tc>
          <w:tcPr>
            <w:tcW w:w="598" w:type="dxa"/>
          </w:tcPr>
          <w:p w14:paraId="0DF22E4C" w14:textId="77777777" w:rsidR="00681DD9" w:rsidRDefault="00681DD9" w:rsidP="00A945C0">
            <w:pPr>
              <w:pStyle w:val="TAC"/>
            </w:pPr>
            <w:r>
              <w:t>4.5</w:t>
            </w:r>
          </w:p>
        </w:tc>
        <w:tc>
          <w:tcPr>
            <w:tcW w:w="598" w:type="dxa"/>
          </w:tcPr>
          <w:p w14:paraId="1EE6E211" w14:textId="77777777" w:rsidR="00681DD9" w:rsidRDefault="00681DD9" w:rsidP="00A945C0">
            <w:pPr>
              <w:pStyle w:val="TAC"/>
            </w:pPr>
            <w:r>
              <w:t>4.5</w:t>
            </w:r>
          </w:p>
        </w:tc>
        <w:tc>
          <w:tcPr>
            <w:tcW w:w="598" w:type="dxa"/>
          </w:tcPr>
          <w:p w14:paraId="1A7B7275" w14:textId="77777777" w:rsidR="00681DD9" w:rsidRDefault="00681DD9" w:rsidP="00A945C0">
            <w:pPr>
              <w:pStyle w:val="TAC"/>
            </w:pPr>
            <w:r>
              <w:t>4.5</w:t>
            </w:r>
          </w:p>
        </w:tc>
        <w:tc>
          <w:tcPr>
            <w:tcW w:w="598" w:type="dxa"/>
          </w:tcPr>
          <w:p w14:paraId="0CE2A289" w14:textId="77777777" w:rsidR="00681DD9" w:rsidRDefault="00681DD9" w:rsidP="00A945C0">
            <w:pPr>
              <w:pStyle w:val="TAC"/>
            </w:pPr>
            <w:r>
              <w:t>4.5</w:t>
            </w:r>
          </w:p>
        </w:tc>
        <w:tc>
          <w:tcPr>
            <w:tcW w:w="598" w:type="dxa"/>
          </w:tcPr>
          <w:p w14:paraId="6D8225CD" w14:textId="77777777" w:rsidR="00681DD9" w:rsidRDefault="00681DD9" w:rsidP="00A945C0">
            <w:pPr>
              <w:pStyle w:val="TAC"/>
            </w:pPr>
          </w:p>
        </w:tc>
        <w:tc>
          <w:tcPr>
            <w:tcW w:w="598" w:type="dxa"/>
          </w:tcPr>
          <w:p w14:paraId="34F126FB" w14:textId="77777777" w:rsidR="00681DD9" w:rsidRDefault="00681DD9" w:rsidP="00A945C0">
            <w:pPr>
              <w:pStyle w:val="TAC"/>
            </w:pPr>
          </w:p>
        </w:tc>
        <w:tc>
          <w:tcPr>
            <w:tcW w:w="598" w:type="dxa"/>
          </w:tcPr>
          <w:p w14:paraId="22712841" w14:textId="77777777" w:rsidR="00681DD9" w:rsidRDefault="00681DD9" w:rsidP="00A945C0">
            <w:pPr>
              <w:pStyle w:val="TAC"/>
            </w:pPr>
          </w:p>
        </w:tc>
        <w:tc>
          <w:tcPr>
            <w:tcW w:w="598" w:type="dxa"/>
          </w:tcPr>
          <w:p w14:paraId="6A21FA83" w14:textId="77777777" w:rsidR="00681DD9" w:rsidRDefault="00681DD9" w:rsidP="00A945C0">
            <w:pPr>
              <w:pStyle w:val="TAC"/>
            </w:pPr>
          </w:p>
        </w:tc>
        <w:tc>
          <w:tcPr>
            <w:tcW w:w="609" w:type="dxa"/>
          </w:tcPr>
          <w:p w14:paraId="34945692" w14:textId="77777777" w:rsidR="00681DD9" w:rsidRDefault="00681DD9" w:rsidP="00A945C0">
            <w:pPr>
              <w:pStyle w:val="TAC"/>
            </w:pPr>
          </w:p>
        </w:tc>
      </w:tr>
      <w:tr w:rsidR="00681DD9" w14:paraId="325A2E42" w14:textId="77777777" w:rsidTr="00A945C0">
        <w:trPr>
          <w:jc w:val="center"/>
        </w:trPr>
        <w:tc>
          <w:tcPr>
            <w:tcW w:w="665" w:type="dxa"/>
          </w:tcPr>
          <w:p w14:paraId="141004E8" w14:textId="77777777" w:rsidR="00681DD9" w:rsidRDefault="00681DD9" w:rsidP="00A945C0">
            <w:pPr>
              <w:pStyle w:val="TAC"/>
            </w:pPr>
            <w:r>
              <w:t>n78</w:t>
            </w:r>
          </w:p>
        </w:tc>
        <w:tc>
          <w:tcPr>
            <w:tcW w:w="610" w:type="dxa"/>
          </w:tcPr>
          <w:p w14:paraId="4598E77C" w14:textId="77777777" w:rsidR="00681DD9" w:rsidRDefault="00681DD9" w:rsidP="00A945C0">
            <w:pPr>
              <w:pStyle w:val="TAC"/>
            </w:pPr>
            <w:r>
              <w:t>n</w:t>
            </w:r>
            <w:r>
              <w:rPr>
                <w:lang w:val="en-US" w:eastAsia="zh-CN"/>
              </w:rPr>
              <w:t>38</w:t>
            </w:r>
          </w:p>
        </w:tc>
        <w:tc>
          <w:tcPr>
            <w:tcW w:w="598" w:type="dxa"/>
          </w:tcPr>
          <w:p w14:paraId="15F56A86" w14:textId="77777777" w:rsidR="00681DD9" w:rsidRDefault="00681DD9" w:rsidP="00A945C0">
            <w:pPr>
              <w:pStyle w:val="TAC"/>
            </w:pPr>
            <w:r>
              <w:rPr>
                <w:lang w:val="en-US" w:eastAsia="zh-CN"/>
              </w:rPr>
              <w:t>3.3</w:t>
            </w:r>
          </w:p>
        </w:tc>
        <w:tc>
          <w:tcPr>
            <w:tcW w:w="598" w:type="dxa"/>
          </w:tcPr>
          <w:p w14:paraId="03044E6E" w14:textId="77777777" w:rsidR="00681DD9" w:rsidRDefault="00681DD9" w:rsidP="00A945C0">
            <w:pPr>
              <w:pStyle w:val="TAC"/>
            </w:pPr>
            <w:r>
              <w:rPr>
                <w:lang w:val="en-US" w:eastAsia="zh-CN"/>
              </w:rPr>
              <w:t>3.3</w:t>
            </w:r>
          </w:p>
        </w:tc>
        <w:tc>
          <w:tcPr>
            <w:tcW w:w="598" w:type="dxa"/>
          </w:tcPr>
          <w:p w14:paraId="57418AD5" w14:textId="77777777" w:rsidR="00681DD9" w:rsidRDefault="00681DD9" w:rsidP="00A945C0">
            <w:pPr>
              <w:pStyle w:val="TAC"/>
            </w:pPr>
            <w:r>
              <w:rPr>
                <w:lang w:val="en-US" w:eastAsia="zh-CN"/>
              </w:rPr>
              <w:t>3.3</w:t>
            </w:r>
          </w:p>
        </w:tc>
        <w:tc>
          <w:tcPr>
            <w:tcW w:w="598" w:type="dxa"/>
          </w:tcPr>
          <w:p w14:paraId="0877E20E" w14:textId="77777777" w:rsidR="00681DD9" w:rsidRDefault="00681DD9" w:rsidP="00A945C0">
            <w:pPr>
              <w:pStyle w:val="TAC"/>
            </w:pPr>
            <w:r>
              <w:rPr>
                <w:lang w:val="en-US" w:eastAsia="zh-CN"/>
              </w:rPr>
              <w:t>3.3</w:t>
            </w:r>
          </w:p>
        </w:tc>
        <w:tc>
          <w:tcPr>
            <w:tcW w:w="598" w:type="dxa"/>
          </w:tcPr>
          <w:p w14:paraId="7A27E0F0" w14:textId="77777777" w:rsidR="00681DD9" w:rsidRDefault="00681DD9" w:rsidP="00A945C0">
            <w:pPr>
              <w:pStyle w:val="TAC"/>
            </w:pPr>
            <w:r>
              <w:rPr>
                <w:lang w:val="en-US" w:eastAsia="zh-CN"/>
              </w:rPr>
              <w:t>3.3</w:t>
            </w:r>
          </w:p>
        </w:tc>
        <w:tc>
          <w:tcPr>
            <w:tcW w:w="598" w:type="dxa"/>
          </w:tcPr>
          <w:p w14:paraId="66ED5DAF" w14:textId="77777777" w:rsidR="00681DD9" w:rsidRDefault="00681DD9" w:rsidP="00A945C0">
            <w:pPr>
              <w:pStyle w:val="TAC"/>
            </w:pPr>
            <w:r>
              <w:rPr>
                <w:lang w:val="en-US" w:eastAsia="zh-CN"/>
              </w:rPr>
              <w:t>3.3</w:t>
            </w:r>
          </w:p>
        </w:tc>
        <w:tc>
          <w:tcPr>
            <w:tcW w:w="598" w:type="dxa"/>
          </w:tcPr>
          <w:p w14:paraId="3B2FDE36" w14:textId="77777777" w:rsidR="00681DD9" w:rsidRDefault="00681DD9" w:rsidP="00A945C0">
            <w:pPr>
              <w:pStyle w:val="TAC"/>
              <w:rPr>
                <w:lang w:val="en-US" w:eastAsia="zh-CN"/>
              </w:rPr>
            </w:pPr>
            <w:r>
              <w:rPr>
                <w:lang w:val="en-US" w:eastAsia="zh-CN"/>
              </w:rPr>
              <w:t>3.3</w:t>
            </w:r>
          </w:p>
        </w:tc>
        <w:tc>
          <w:tcPr>
            <w:tcW w:w="598" w:type="dxa"/>
          </w:tcPr>
          <w:p w14:paraId="366C9D14" w14:textId="77777777" w:rsidR="00681DD9" w:rsidRDefault="00681DD9" w:rsidP="00A945C0">
            <w:pPr>
              <w:pStyle w:val="TAC"/>
            </w:pPr>
          </w:p>
        </w:tc>
        <w:tc>
          <w:tcPr>
            <w:tcW w:w="598" w:type="dxa"/>
          </w:tcPr>
          <w:p w14:paraId="7FD2CB79" w14:textId="77777777" w:rsidR="00681DD9" w:rsidRDefault="00681DD9" w:rsidP="00A945C0">
            <w:pPr>
              <w:pStyle w:val="TAC"/>
            </w:pPr>
          </w:p>
        </w:tc>
        <w:tc>
          <w:tcPr>
            <w:tcW w:w="598" w:type="dxa"/>
          </w:tcPr>
          <w:p w14:paraId="54D4DE89" w14:textId="77777777" w:rsidR="00681DD9" w:rsidRDefault="00681DD9" w:rsidP="00A945C0">
            <w:pPr>
              <w:pStyle w:val="TAC"/>
            </w:pPr>
          </w:p>
        </w:tc>
        <w:tc>
          <w:tcPr>
            <w:tcW w:w="598" w:type="dxa"/>
          </w:tcPr>
          <w:p w14:paraId="056A1819" w14:textId="77777777" w:rsidR="00681DD9" w:rsidRDefault="00681DD9" w:rsidP="00A945C0">
            <w:pPr>
              <w:pStyle w:val="TAC"/>
            </w:pPr>
          </w:p>
        </w:tc>
        <w:tc>
          <w:tcPr>
            <w:tcW w:w="598" w:type="dxa"/>
          </w:tcPr>
          <w:p w14:paraId="522B20E4" w14:textId="77777777" w:rsidR="00681DD9" w:rsidRDefault="00681DD9" w:rsidP="00A945C0">
            <w:pPr>
              <w:pStyle w:val="TAC"/>
            </w:pPr>
          </w:p>
        </w:tc>
        <w:tc>
          <w:tcPr>
            <w:tcW w:w="609" w:type="dxa"/>
          </w:tcPr>
          <w:p w14:paraId="5B99B24E" w14:textId="77777777" w:rsidR="00681DD9" w:rsidRDefault="00681DD9" w:rsidP="00A945C0">
            <w:pPr>
              <w:pStyle w:val="TAC"/>
            </w:pPr>
          </w:p>
        </w:tc>
      </w:tr>
      <w:tr w:rsidR="00681DD9" w14:paraId="077A21D0" w14:textId="77777777" w:rsidTr="00A945C0">
        <w:trPr>
          <w:jc w:val="center"/>
        </w:trPr>
        <w:tc>
          <w:tcPr>
            <w:tcW w:w="665" w:type="dxa"/>
          </w:tcPr>
          <w:p w14:paraId="48AD5E3C" w14:textId="77777777" w:rsidR="00681DD9" w:rsidRDefault="00681DD9" w:rsidP="00A945C0">
            <w:pPr>
              <w:pStyle w:val="TAC"/>
            </w:pPr>
            <w:r>
              <w:t>n78</w:t>
            </w:r>
          </w:p>
        </w:tc>
        <w:tc>
          <w:tcPr>
            <w:tcW w:w="610" w:type="dxa"/>
          </w:tcPr>
          <w:p w14:paraId="3E050FD8" w14:textId="77777777" w:rsidR="00681DD9" w:rsidRDefault="00681DD9" w:rsidP="00A945C0">
            <w:pPr>
              <w:pStyle w:val="TAC"/>
              <w:rPr>
                <w:lang w:val="en-US" w:eastAsia="zh-CN"/>
              </w:rPr>
            </w:pPr>
            <w:r>
              <w:t>n40</w:t>
            </w:r>
            <w:r>
              <w:rPr>
                <w:vertAlign w:val="superscript"/>
              </w:rPr>
              <w:t>1</w:t>
            </w:r>
          </w:p>
        </w:tc>
        <w:tc>
          <w:tcPr>
            <w:tcW w:w="598" w:type="dxa"/>
          </w:tcPr>
          <w:p w14:paraId="633DA875" w14:textId="77777777" w:rsidR="00681DD9" w:rsidRDefault="00681DD9" w:rsidP="00A945C0">
            <w:pPr>
              <w:pStyle w:val="TAC"/>
              <w:rPr>
                <w:lang w:val="en-US" w:eastAsia="zh-CN"/>
              </w:rPr>
            </w:pPr>
            <w:r>
              <w:t>4.5</w:t>
            </w:r>
          </w:p>
        </w:tc>
        <w:tc>
          <w:tcPr>
            <w:tcW w:w="598" w:type="dxa"/>
          </w:tcPr>
          <w:p w14:paraId="4F748C49" w14:textId="77777777" w:rsidR="00681DD9" w:rsidRDefault="00681DD9" w:rsidP="00A945C0">
            <w:pPr>
              <w:pStyle w:val="TAC"/>
              <w:rPr>
                <w:lang w:val="en-US" w:eastAsia="zh-CN"/>
              </w:rPr>
            </w:pPr>
            <w:r>
              <w:t>4.5</w:t>
            </w:r>
          </w:p>
        </w:tc>
        <w:tc>
          <w:tcPr>
            <w:tcW w:w="598" w:type="dxa"/>
          </w:tcPr>
          <w:p w14:paraId="4536A90E" w14:textId="77777777" w:rsidR="00681DD9" w:rsidRDefault="00681DD9" w:rsidP="00A945C0">
            <w:pPr>
              <w:pStyle w:val="TAC"/>
              <w:rPr>
                <w:lang w:val="en-US" w:eastAsia="zh-CN"/>
              </w:rPr>
            </w:pPr>
            <w:r>
              <w:t>4.5</w:t>
            </w:r>
          </w:p>
        </w:tc>
        <w:tc>
          <w:tcPr>
            <w:tcW w:w="598" w:type="dxa"/>
          </w:tcPr>
          <w:p w14:paraId="5D006470" w14:textId="77777777" w:rsidR="00681DD9" w:rsidRDefault="00681DD9" w:rsidP="00A945C0">
            <w:pPr>
              <w:pStyle w:val="TAC"/>
              <w:rPr>
                <w:lang w:val="en-US" w:eastAsia="zh-CN"/>
              </w:rPr>
            </w:pPr>
            <w:r>
              <w:t>4.5</w:t>
            </w:r>
          </w:p>
        </w:tc>
        <w:tc>
          <w:tcPr>
            <w:tcW w:w="598" w:type="dxa"/>
          </w:tcPr>
          <w:p w14:paraId="7319FB2B" w14:textId="77777777" w:rsidR="00681DD9" w:rsidRDefault="00681DD9" w:rsidP="00A945C0">
            <w:pPr>
              <w:pStyle w:val="TAC"/>
            </w:pPr>
            <w:r>
              <w:t>4.5</w:t>
            </w:r>
          </w:p>
        </w:tc>
        <w:tc>
          <w:tcPr>
            <w:tcW w:w="598" w:type="dxa"/>
          </w:tcPr>
          <w:p w14:paraId="46C5A2B2" w14:textId="77777777" w:rsidR="00681DD9" w:rsidRDefault="00681DD9" w:rsidP="00A945C0">
            <w:pPr>
              <w:pStyle w:val="TAC"/>
            </w:pPr>
            <w:r>
              <w:t>4.5</w:t>
            </w:r>
          </w:p>
        </w:tc>
        <w:tc>
          <w:tcPr>
            <w:tcW w:w="598" w:type="dxa"/>
          </w:tcPr>
          <w:p w14:paraId="26FF6D18" w14:textId="77777777" w:rsidR="00681DD9" w:rsidRDefault="00681DD9" w:rsidP="00A945C0">
            <w:pPr>
              <w:pStyle w:val="TAC"/>
              <w:rPr>
                <w:lang w:val="en-US" w:eastAsia="zh-CN"/>
              </w:rPr>
            </w:pPr>
            <w:r>
              <w:t>4.5</w:t>
            </w:r>
          </w:p>
        </w:tc>
        <w:tc>
          <w:tcPr>
            <w:tcW w:w="598" w:type="dxa"/>
          </w:tcPr>
          <w:p w14:paraId="3008F0CF" w14:textId="77777777" w:rsidR="00681DD9" w:rsidRDefault="00681DD9" w:rsidP="00A945C0">
            <w:pPr>
              <w:pStyle w:val="TAC"/>
            </w:pPr>
            <w:r>
              <w:t>4.5</w:t>
            </w:r>
          </w:p>
        </w:tc>
        <w:tc>
          <w:tcPr>
            <w:tcW w:w="598" w:type="dxa"/>
          </w:tcPr>
          <w:p w14:paraId="620B0CCA" w14:textId="77777777" w:rsidR="00681DD9" w:rsidRDefault="00681DD9" w:rsidP="00A945C0">
            <w:pPr>
              <w:pStyle w:val="TAC"/>
            </w:pPr>
            <w:r>
              <w:t>4.5</w:t>
            </w:r>
          </w:p>
        </w:tc>
        <w:tc>
          <w:tcPr>
            <w:tcW w:w="598" w:type="dxa"/>
          </w:tcPr>
          <w:p w14:paraId="5CF6882F" w14:textId="77777777" w:rsidR="00681DD9" w:rsidRDefault="00681DD9" w:rsidP="00A945C0">
            <w:pPr>
              <w:pStyle w:val="TAC"/>
            </w:pPr>
          </w:p>
        </w:tc>
        <w:tc>
          <w:tcPr>
            <w:tcW w:w="598" w:type="dxa"/>
          </w:tcPr>
          <w:p w14:paraId="78D35501" w14:textId="77777777" w:rsidR="00681DD9" w:rsidRDefault="00681DD9" w:rsidP="00A945C0">
            <w:pPr>
              <w:pStyle w:val="TAC"/>
            </w:pPr>
            <w:r>
              <w:t>4.5</w:t>
            </w:r>
          </w:p>
        </w:tc>
        <w:tc>
          <w:tcPr>
            <w:tcW w:w="598" w:type="dxa"/>
          </w:tcPr>
          <w:p w14:paraId="5E70F0B6" w14:textId="77777777" w:rsidR="00681DD9" w:rsidRDefault="00681DD9" w:rsidP="00A945C0">
            <w:pPr>
              <w:pStyle w:val="TAC"/>
            </w:pPr>
          </w:p>
        </w:tc>
        <w:tc>
          <w:tcPr>
            <w:tcW w:w="609" w:type="dxa"/>
          </w:tcPr>
          <w:p w14:paraId="2DCF5EF1" w14:textId="77777777" w:rsidR="00681DD9" w:rsidRDefault="00681DD9" w:rsidP="00A945C0">
            <w:pPr>
              <w:pStyle w:val="TAC"/>
            </w:pPr>
          </w:p>
        </w:tc>
      </w:tr>
      <w:tr w:rsidR="00681DD9" w14:paraId="2D2E2856" w14:textId="77777777" w:rsidTr="00A945C0">
        <w:trPr>
          <w:jc w:val="center"/>
        </w:trPr>
        <w:tc>
          <w:tcPr>
            <w:tcW w:w="665" w:type="dxa"/>
          </w:tcPr>
          <w:p w14:paraId="736FEF5E" w14:textId="77777777" w:rsidR="00681DD9" w:rsidRDefault="00681DD9" w:rsidP="00A945C0">
            <w:pPr>
              <w:pStyle w:val="TAC"/>
            </w:pPr>
            <w:r>
              <w:t>n78</w:t>
            </w:r>
          </w:p>
        </w:tc>
        <w:tc>
          <w:tcPr>
            <w:tcW w:w="610" w:type="dxa"/>
          </w:tcPr>
          <w:p w14:paraId="283EDBF1" w14:textId="77777777" w:rsidR="00681DD9" w:rsidRDefault="00681DD9" w:rsidP="00A945C0">
            <w:pPr>
              <w:pStyle w:val="TAC"/>
            </w:pPr>
            <w:r>
              <w:t>n41</w:t>
            </w:r>
            <w:r>
              <w:rPr>
                <w:vertAlign w:val="superscript"/>
              </w:rPr>
              <w:t>1</w:t>
            </w:r>
          </w:p>
        </w:tc>
        <w:tc>
          <w:tcPr>
            <w:tcW w:w="598" w:type="dxa"/>
          </w:tcPr>
          <w:p w14:paraId="0E886A85" w14:textId="77777777" w:rsidR="00681DD9" w:rsidRDefault="00681DD9" w:rsidP="00A945C0">
            <w:pPr>
              <w:pStyle w:val="TAC"/>
            </w:pPr>
          </w:p>
        </w:tc>
        <w:tc>
          <w:tcPr>
            <w:tcW w:w="598" w:type="dxa"/>
          </w:tcPr>
          <w:p w14:paraId="226B2C1C" w14:textId="77777777" w:rsidR="00681DD9" w:rsidRDefault="00681DD9" w:rsidP="00A945C0">
            <w:pPr>
              <w:pStyle w:val="TAC"/>
            </w:pPr>
            <w:r>
              <w:t>4.5</w:t>
            </w:r>
          </w:p>
        </w:tc>
        <w:tc>
          <w:tcPr>
            <w:tcW w:w="598" w:type="dxa"/>
          </w:tcPr>
          <w:p w14:paraId="04880611" w14:textId="77777777" w:rsidR="00681DD9" w:rsidRDefault="00681DD9" w:rsidP="00A945C0">
            <w:pPr>
              <w:pStyle w:val="TAC"/>
            </w:pPr>
            <w:r>
              <w:t>4.5</w:t>
            </w:r>
          </w:p>
        </w:tc>
        <w:tc>
          <w:tcPr>
            <w:tcW w:w="598" w:type="dxa"/>
          </w:tcPr>
          <w:p w14:paraId="715D701F" w14:textId="77777777" w:rsidR="00681DD9" w:rsidRDefault="00681DD9" w:rsidP="00A945C0">
            <w:pPr>
              <w:pStyle w:val="TAC"/>
            </w:pPr>
            <w:r>
              <w:t>4.5</w:t>
            </w:r>
          </w:p>
        </w:tc>
        <w:tc>
          <w:tcPr>
            <w:tcW w:w="598" w:type="dxa"/>
          </w:tcPr>
          <w:p w14:paraId="28A34D13" w14:textId="77777777" w:rsidR="00681DD9" w:rsidRDefault="00681DD9" w:rsidP="00A945C0">
            <w:pPr>
              <w:pStyle w:val="TAC"/>
            </w:pPr>
          </w:p>
        </w:tc>
        <w:tc>
          <w:tcPr>
            <w:tcW w:w="598" w:type="dxa"/>
          </w:tcPr>
          <w:p w14:paraId="1BD09677" w14:textId="77777777" w:rsidR="00681DD9" w:rsidRDefault="00681DD9" w:rsidP="00A945C0">
            <w:pPr>
              <w:pStyle w:val="TAC"/>
              <w:rPr>
                <w:lang w:val="en-US" w:eastAsia="zh-CN"/>
              </w:rPr>
            </w:pPr>
            <w:r>
              <w:rPr>
                <w:rFonts w:hint="eastAsia"/>
                <w:lang w:val="en-US" w:eastAsia="zh-CN"/>
              </w:rPr>
              <w:t>4.5</w:t>
            </w:r>
          </w:p>
        </w:tc>
        <w:tc>
          <w:tcPr>
            <w:tcW w:w="598" w:type="dxa"/>
          </w:tcPr>
          <w:p w14:paraId="2C290E6D" w14:textId="77777777" w:rsidR="00681DD9" w:rsidRDefault="00681DD9" w:rsidP="00A945C0">
            <w:pPr>
              <w:pStyle w:val="TAC"/>
            </w:pPr>
            <w:r>
              <w:t>4.5</w:t>
            </w:r>
          </w:p>
        </w:tc>
        <w:tc>
          <w:tcPr>
            <w:tcW w:w="598" w:type="dxa"/>
          </w:tcPr>
          <w:p w14:paraId="3E1B321B" w14:textId="77777777" w:rsidR="00681DD9" w:rsidRDefault="00681DD9" w:rsidP="00A945C0">
            <w:pPr>
              <w:pStyle w:val="TAC"/>
            </w:pPr>
            <w:r>
              <w:t>4.5</w:t>
            </w:r>
          </w:p>
        </w:tc>
        <w:tc>
          <w:tcPr>
            <w:tcW w:w="598" w:type="dxa"/>
          </w:tcPr>
          <w:p w14:paraId="345E0CBA" w14:textId="77777777" w:rsidR="00681DD9" w:rsidRDefault="00681DD9" w:rsidP="00A945C0">
            <w:pPr>
              <w:pStyle w:val="TAC"/>
              <w:rPr>
                <w:lang w:val="en-US" w:eastAsia="zh-CN"/>
              </w:rPr>
            </w:pPr>
            <w:r>
              <w:rPr>
                <w:rFonts w:hint="eastAsia"/>
                <w:lang w:val="en-US" w:eastAsia="zh-CN"/>
              </w:rPr>
              <w:t>4.5</w:t>
            </w:r>
          </w:p>
        </w:tc>
        <w:tc>
          <w:tcPr>
            <w:tcW w:w="598" w:type="dxa"/>
          </w:tcPr>
          <w:p w14:paraId="171B0A06" w14:textId="77777777" w:rsidR="00681DD9" w:rsidRDefault="00681DD9" w:rsidP="00A945C0">
            <w:pPr>
              <w:pStyle w:val="TAC"/>
            </w:pPr>
          </w:p>
        </w:tc>
        <w:tc>
          <w:tcPr>
            <w:tcW w:w="598" w:type="dxa"/>
          </w:tcPr>
          <w:p w14:paraId="035C427A" w14:textId="77777777" w:rsidR="00681DD9" w:rsidRDefault="00681DD9" w:rsidP="00A945C0">
            <w:pPr>
              <w:pStyle w:val="TAC"/>
              <w:rPr>
                <w:lang w:val="en-US" w:eastAsia="zh-CN"/>
              </w:rPr>
            </w:pPr>
            <w:r>
              <w:rPr>
                <w:rFonts w:hint="eastAsia"/>
                <w:lang w:val="en-US" w:eastAsia="zh-CN"/>
              </w:rPr>
              <w:t>4.5</w:t>
            </w:r>
          </w:p>
        </w:tc>
        <w:tc>
          <w:tcPr>
            <w:tcW w:w="598" w:type="dxa"/>
          </w:tcPr>
          <w:p w14:paraId="056F01F0" w14:textId="77777777" w:rsidR="00681DD9" w:rsidRDefault="00681DD9" w:rsidP="00A945C0">
            <w:pPr>
              <w:pStyle w:val="TAC"/>
              <w:rPr>
                <w:lang w:val="en-US" w:eastAsia="zh-CN"/>
              </w:rPr>
            </w:pPr>
            <w:r>
              <w:rPr>
                <w:rFonts w:hint="eastAsia"/>
                <w:lang w:val="en-US" w:eastAsia="zh-CN"/>
              </w:rPr>
              <w:t>4.5</w:t>
            </w:r>
          </w:p>
        </w:tc>
        <w:tc>
          <w:tcPr>
            <w:tcW w:w="609" w:type="dxa"/>
          </w:tcPr>
          <w:p w14:paraId="0EAA0FD5" w14:textId="77777777" w:rsidR="00681DD9" w:rsidRDefault="00681DD9" w:rsidP="00A945C0">
            <w:pPr>
              <w:pStyle w:val="TAC"/>
              <w:rPr>
                <w:lang w:val="en-US" w:eastAsia="zh-CN"/>
              </w:rPr>
            </w:pPr>
            <w:r>
              <w:rPr>
                <w:rFonts w:hint="eastAsia"/>
                <w:lang w:val="en-US" w:eastAsia="zh-CN"/>
              </w:rPr>
              <w:t>4.5</w:t>
            </w:r>
          </w:p>
        </w:tc>
      </w:tr>
      <w:tr w:rsidR="00681DD9" w14:paraId="500A30F6" w14:textId="77777777" w:rsidTr="00A945C0">
        <w:trPr>
          <w:jc w:val="center"/>
        </w:trPr>
        <w:tc>
          <w:tcPr>
            <w:tcW w:w="665" w:type="dxa"/>
          </w:tcPr>
          <w:p w14:paraId="5ECE296E" w14:textId="77777777" w:rsidR="00681DD9" w:rsidRDefault="00681DD9" w:rsidP="00A945C0">
            <w:pPr>
              <w:pStyle w:val="TAC"/>
            </w:pPr>
            <w:r>
              <w:rPr>
                <w:lang w:val="en-US" w:eastAsia="zh-CN"/>
              </w:rPr>
              <w:t>n78</w:t>
            </w:r>
          </w:p>
        </w:tc>
        <w:tc>
          <w:tcPr>
            <w:tcW w:w="610" w:type="dxa"/>
          </w:tcPr>
          <w:p w14:paraId="26185806" w14:textId="77777777" w:rsidR="00681DD9" w:rsidRDefault="00681DD9" w:rsidP="00A945C0">
            <w:pPr>
              <w:pStyle w:val="TAC"/>
            </w:pPr>
            <w:r>
              <w:rPr>
                <w:lang w:val="en-US" w:eastAsia="zh-CN"/>
              </w:rPr>
              <w:t>n46</w:t>
            </w:r>
          </w:p>
        </w:tc>
        <w:tc>
          <w:tcPr>
            <w:tcW w:w="598" w:type="dxa"/>
          </w:tcPr>
          <w:p w14:paraId="0EF5A9B6" w14:textId="77777777" w:rsidR="00681DD9" w:rsidRDefault="00681DD9" w:rsidP="00A945C0">
            <w:pPr>
              <w:pStyle w:val="TAC"/>
            </w:pPr>
          </w:p>
        </w:tc>
        <w:tc>
          <w:tcPr>
            <w:tcW w:w="598" w:type="dxa"/>
            <w:vAlign w:val="center"/>
          </w:tcPr>
          <w:p w14:paraId="017C6232" w14:textId="77777777" w:rsidR="00681DD9" w:rsidRDefault="00681DD9" w:rsidP="00A945C0">
            <w:pPr>
              <w:pStyle w:val="TAC"/>
            </w:pPr>
          </w:p>
        </w:tc>
        <w:tc>
          <w:tcPr>
            <w:tcW w:w="598" w:type="dxa"/>
            <w:vAlign w:val="center"/>
          </w:tcPr>
          <w:p w14:paraId="1BCFB8AF" w14:textId="77777777" w:rsidR="00681DD9" w:rsidRDefault="00681DD9" w:rsidP="00A945C0">
            <w:pPr>
              <w:pStyle w:val="TAC"/>
            </w:pPr>
          </w:p>
        </w:tc>
        <w:tc>
          <w:tcPr>
            <w:tcW w:w="598" w:type="dxa"/>
            <w:vAlign w:val="center"/>
          </w:tcPr>
          <w:p w14:paraId="0AECE4F9" w14:textId="77777777" w:rsidR="00681DD9" w:rsidRDefault="00681DD9" w:rsidP="00A945C0">
            <w:pPr>
              <w:pStyle w:val="TAC"/>
            </w:pPr>
            <w:r>
              <w:rPr>
                <w:lang w:val="en-US" w:eastAsia="zh-CN"/>
              </w:rPr>
              <w:t>13.5</w:t>
            </w:r>
          </w:p>
        </w:tc>
        <w:tc>
          <w:tcPr>
            <w:tcW w:w="598" w:type="dxa"/>
          </w:tcPr>
          <w:p w14:paraId="3D18E9CE" w14:textId="77777777" w:rsidR="00681DD9" w:rsidRDefault="00681DD9" w:rsidP="00A945C0">
            <w:pPr>
              <w:pStyle w:val="TAC"/>
            </w:pPr>
          </w:p>
        </w:tc>
        <w:tc>
          <w:tcPr>
            <w:tcW w:w="598" w:type="dxa"/>
          </w:tcPr>
          <w:p w14:paraId="7FCE4EA6" w14:textId="77777777" w:rsidR="00681DD9" w:rsidRDefault="00681DD9" w:rsidP="00A945C0">
            <w:pPr>
              <w:pStyle w:val="TAC"/>
            </w:pPr>
          </w:p>
        </w:tc>
        <w:tc>
          <w:tcPr>
            <w:tcW w:w="598" w:type="dxa"/>
          </w:tcPr>
          <w:p w14:paraId="28AC317D" w14:textId="77777777" w:rsidR="00681DD9" w:rsidRDefault="00681DD9" w:rsidP="00A945C0">
            <w:pPr>
              <w:pStyle w:val="TAC"/>
            </w:pPr>
            <w:r>
              <w:rPr>
                <w:lang w:val="en-US" w:eastAsia="zh-CN"/>
              </w:rPr>
              <w:t>10.9</w:t>
            </w:r>
          </w:p>
        </w:tc>
        <w:tc>
          <w:tcPr>
            <w:tcW w:w="598" w:type="dxa"/>
          </w:tcPr>
          <w:p w14:paraId="70F35390" w14:textId="77777777" w:rsidR="00681DD9" w:rsidRDefault="00681DD9" w:rsidP="00A945C0">
            <w:pPr>
              <w:pStyle w:val="TAC"/>
              <w:rPr>
                <w:rFonts w:eastAsia="Yu Mincho"/>
                <w:lang w:eastAsia="ja-JP"/>
              </w:rPr>
            </w:pPr>
          </w:p>
        </w:tc>
        <w:tc>
          <w:tcPr>
            <w:tcW w:w="598" w:type="dxa"/>
          </w:tcPr>
          <w:p w14:paraId="41D99C45" w14:textId="77777777" w:rsidR="00681DD9" w:rsidRDefault="00681DD9" w:rsidP="00A945C0">
            <w:pPr>
              <w:pStyle w:val="TAC"/>
              <w:rPr>
                <w:lang w:eastAsia="ja-JP"/>
              </w:rPr>
            </w:pPr>
            <w:r>
              <w:rPr>
                <w:lang w:val="en-US" w:eastAsia="zh-CN"/>
              </w:rPr>
              <w:t>9.4</w:t>
            </w:r>
          </w:p>
        </w:tc>
        <w:tc>
          <w:tcPr>
            <w:tcW w:w="598" w:type="dxa"/>
          </w:tcPr>
          <w:p w14:paraId="544CDEB4" w14:textId="77777777" w:rsidR="00681DD9" w:rsidRDefault="00681DD9" w:rsidP="00A945C0">
            <w:pPr>
              <w:pStyle w:val="TAC"/>
            </w:pPr>
          </w:p>
        </w:tc>
        <w:tc>
          <w:tcPr>
            <w:tcW w:w="598" w:type="dxa"/>
          </w:tcPr>
          <w:p w14:paraId="24087EDA" w14:textId="77777777" w:rsidR="00681DD9" w:rsidRDefault="00681DD9" w:rsidP="00A945C0">
            <w:pPr>
              <w:pStyle w:val="TAC"/>
              <w:rPr>
                <w:lang w:eastAsia="ja-JP"/>
              </w:rPr>
            </w:pPr>
            <w:r>
              <w:rPr>
                <w:lang w:val="en-US" w:eastAsia="zh-CN"/>
              </w:rPr>
              <w:t>8.7</w:t>
            </w:r>
          </w:p>
        </w:tc>
        <w:tc>
          <w:tcPr>
            <w:tcW w:w="598" w:type="dxa"/>
          </w:tcPr>
          <w:p w14:paraId="74F73467" w14:textId="77777777" w:rsidR="00681DD9" w:rsidRDefault="00681DD9" w:rsidP="00A945C0">
            <w:pPr>
              <w:pStyle w:val="TAC"/>
            </w:pPr>
          </w:p>
        </w:tc>
        <w:tc>
          <w:tcPr>
            <w:tcW w:w="609" w:type="dxa"/>
          </w:tcPr>
          <w:p w14:paraId="4AA250FF" w14:textId="77777777" w:rsidR="00681DD9" w:rsidRDefault="00681DD9" w:rsidP="00A945C0">
            <w:pPr>
              <w:pStyle w:val="TAC"/>
              <w:rPr>
                <w:lang w:eastAsia="ja-JP"/>
              </w:rPr>
            </w:pPr>
          </w:p>
        </w:tc>
      </w:tr>
      <w:tr w:rsidR="00681DD9" w14:paraId="7B268D62" w14:textId="77777777" w:rsidTr="00A945C0">
        <w:trPr>
          <w:jc w:val="center"/>
        </w:trPr>
        <w:tc>
          <w:tcPr>
            <w:tcW w:w="665" w:type="dxa"/>
          </w:tcPr>
          <w:p w14:paraId="32051D8B" w14:textId="77777777" w:rsidR="00681DD9" w:rsidRDefault="00681DD9" w:rsidP="00A945C0">
            <w:pPr>
              <w:pStyle w:val="TAC"/>
            </w:pPr>
            <w:r>
              <w:t>n78</w:t>
            </w:r>
            <w:r>
              <w:rPr>
                <w:vertAlign w:val="superscript"/>
              </w:rPr>
              <w:t>3</w:t>
            </w:r>
          </w:p>
        </w:tc>
        <w:tc>
          <w:tcPr>
            <w:tcW w:w="610" w:type="dxa"/>
          </w:tcPr>
          <w:p w14:paraId="094B1E9D" w14:textId="77777777" w:rsidR="00681DD9" w:rsidRDefault="00681DD9" w:rsidP="00A945C0">
            <w:pPr>
              <w:pStyle w:val="TAC"/>
            </w:pPr>
            <w:r>
              <w:t>n79</w:t>
            </w:r>
          </w:p>
        </w:tc>
        <w:tc>
          <w:tcPr>
            <w:tcW w:w="598" w:type="dxa"/>
          </w:tcPr>
          <w:p w14:paraId="21E21A98" w14:textId="77777777" w:rsidR="00681DD9" w:rsidRDefault="00681DD9" w:rsidP="00A945C0">
            <w:pPr>
              <w:pStyle w:val="TAC"/>
            </w:pPr>
          </w:p>
        </w:tc>
        <w:tc>
          <w:tcPr>
            <w:tcW w:w="598" w:type="dxa"/>
          </w:tcPr>
          <w:p w14:paraId="7A22FD7A" w14:textId="77777777" w:rsidR="00681DD9" w:rsidRDefault="00681DD9" w:rsidP="00A945C0">
            <w:pPr>
              <w:pStyle w:val="TAC"/>
            </w:pPr>
          </w:p>
        </w:tc>
        <w:tc>
          <w:tcPr>
            <w:tcW w:w="598" w:type="dxa"/>
          </w:tcPr>
          <w:p w14:paraId="2B631D5E" w14:textId="77777777" w:rsidR="00681DD9" w:rsidRDefault="00681DD9" w:rsidP="00A945C0">
            <w:pPr>
              <w:pStyle w:val="TAC"/>
            </w:pPr>
          </w:p>
        </w:tc>
        <w:tc>
          <w:tcPr>
            <w:tcW w:w="598" w:type="dxa"/>
          </w:tcPr>
          <w:p w14:paraId="146A764B" w14:textId="77777777" w:rsidR="00681DD9" w:rsidRDefault="00681DD9" w:rsidP="00A945C0">
            <w:pPr>
              <w:pStyle w:val="TAC"/>
            </w:pPr>
          </w:p>
        </w:tc>
        <w:tc>
          <w:tcPr>
            <w:tcW w:w="598" w:type="dxa"/>
          </w:tcPr>
          <w:p w14:paraId="5348D83D" w14:textId="77777777" w:rsidR="00681DD9" w:rsidRDefault="00681DD9" w:rsidP="00A945C0">
            <w:pPr>
              <w:pStyle w:val="TAC"/>
            </w:pPr>
          </w:p>
        </w:tc>
        <w:tc>
          <w:tcPr>
            <w:tcW w:w="598" w:type="dxa"/>
          </w:tcPr>
          <w:p w14:paraId="2C9C7075" w14:textId="77777777" w:rsidR="00681DD9" w:rsidRDefault="00681DD9" w:rsidP="00A945C0">
            <w:pPr>
              <w:pStyle w:val="TAC"/>
            </w:pPr>
          </w:p>
        </w:tc>
        <w:tc>
          <w:tcPr>
            <w:tcW w:w="598" w:type="dxa"/>
          </w:tcPr>
          <w:p w14:paraId="0892F93F" w14:textId="77777777" w:rsidR="00681DD9" w:rsidRDefault="00681DD9" w:rsidP="00A945C0">
            <w:pPr>
              <w:pStyle w:val="TAC"/>
            </w:pPr>
            <w:r>
              <w:t>2</w:t>
            </w:r>
          </w:p>
        </w:tc>
        <w:tc>
          <w:tcPr>
            <w:tcW w:w="598" w:type="dxa"/>
          </w:tcPr>
          <w:p w14:paraId="097096F8" w14:textId="77777777" w:rsidR="00681DD9" w:rsidRDefault="00681DD9" w:rsidP="00A945C0">
            <w:pPr>
              <w:pStyle w:val="TAC"/>
            </w:pPr>
            <w:r>
              <w:rPr>
                <w:rFonts w:eastAsia="Yu Mincho" w:hint="eastAsia"/>
                <w:lang w:eastAsia="ja-JP"/>
              </w:rPr>
              <w:t>2</w:t>
            </w:r>
          </w:p>
        </w:tc>
        <w:tc>
          <w:tcPr>
            <w:tcW w:w="598" w:type="dxa"/>
          </w:tcPr>
          <w:p w14:paraId="3F5C5A99" w14:textId="77777777" w:rsidR="00681DD9" w:rsidRDefault="00681DD9" w:rsidP="00A945C0">
            <w:pPr>
              <w:pStyle w:val="TAC"/>
            </w:pPr>
            <w:r>
              <w:rPr>
                <w:rFonts w:hint="eastAsia"/>
                <w:lang w:eastAsia="ja-JP"/>
              </w:rPr>
              <w:t>2</w:t>
            </w:r>
          </w:p>
        </w:tc>
        <w:tc>
          <w:tcPr>
            <w:tcW w:w="598" w:type="dxa"/>
          </w:tcPr>
          <w:p w14:paraId="550C6364" w14:textId="77777777" w:rsidR="00681DD9" w:rsidRDefault="00681DD9" w:rsidP="00A945C0">
            <w:pPr>
              <w:pStyle w:val="TAC"/>
            </w:pPr>
          </w:p>
        </w:tc>
        <w:tc>
          <w:tcPr>
            <w:tcW w:w="598" w:type="dxa"/>
          </w:tcPr>
          <w:p w14:paraId="574DDBED" w14:textId="77777777" w:rsidR="00681DD9" w:rsidRDefault="00681DD9" w:rsidP="00A945C0">
            <w:pPr>
              <w:pStyle w:val="TAC"/>
            </w:pPr>
            <w:r>
              <w:rPr>
                <w:rFonts w:hint="eastAsia"/>
                <w:lang w:eastAsia="ja-JP"/>
              </w:rPr>
              <w:t>2</w:t>
            </w:r>
          </w:p>
        </w:tc>
        <w:tc>
          <w:tcPr>
            <w:tcW w:w="598" w:type="dxa"/>
          </w:tcPr>
          <w:p w14:paraId="60FB02D0" w14:textId="77777777" w:rsidR="00681DD9" w:rsidRDefault="00681DD9" w:rsidP="00A945C0">
            <w:pPr>
              <w:pStyle w:val="TAC"/>
            </w:pPr>
          </w:p>
        </w:tc>
        <w:tc>
          <w:tcPr>
            <w:tcW w:w="609" w:type="dxa"/>
          </w:tcPr>
          <w:p w14:paraId="18A7DF19" w14:textId="77777777" w:rsidR="00681DD9" w:rsidRDefault="00681DD9" w:rsidP="00A945C0">
            <w:pPr>
              <w:pStyle w:val="TAC"/>
            </w:pPr>
            <w:r>
              <w:rPr>
                <w:rFonts w:hint="eastAsia"/>
                <w:lang w:eastAsia="ja-JP"/>
              </w:rPr>
              <w:t>2</w:t>
            </w:r>
          </w:p>
        </w:tc>
      </w:tr>
      <w:tr w:rsidR="00681DD9" w14:paraId="3283AB22" w14:textId="77777777" w:rsidTr="00A945C0">
        <w:trPr>
          <w:jc w:val="center"/>
        </w:trPr>
        <w:tc>
          <w:tcPr>
            <w:tcW w:w="665" w:type="dxa"/>
          </w:tcPr>
          <w:p w14:paraId="110AD780" w14:textId="77777777" w:rsidR="00681DD9" w:rsidRDefault="00681DD9" w:rsidP="00A945C0">
            <w:pPr>
              <w:pStyle w:val="TAC"/>
            </w:pPr>
            <w:r>
              <w:t>n79</w:t>
            </w:r>
          </w:p>
        </w:tc>
        <w:tc>
          <w:tcPr>
            <w:tcW w:w="610" w:type="dxa"/>
          </w:tcPr>
          <w:p w14:paraId="67F9F661" w14:textId="77777777" w:rsidR="00681DD9" w:rsidRDefault="00681DD9" w:rsidP="00A945C0">
            <w:pPr>
              <w:pStyle w:val="TAC"/>
            </w:pPr>
            <w:r>
              <w:t>n78</w:t>
            </w:r>
            <w:r>
              <w:rPr>
                <w:vertAlign w:val="superscript"/>
              </w:rPr>
              <w:t>3</w:t>
            </w:r>
          </w:p>
        </w:tc>
        <w:tc>
          <w:tcPr>
            <w:tcW w:w="598" w:type="dxa"/>
          </w:tcPr>
          <w:p w14:paraId="7B6DDFDF" w14:textId="77777777" w:rsidR="00681DD9" w:rsidRDefault="00681DD9" w:rsidP="00A945C0">
            <w:pPr>
              <w:pStyle w:val="TAC"/>
            </w:pPr>
          </w:p>
        </w:tc>
        <w:tc>
          <w:tcPr>
            <w:tcW w:w="598" w:type="dxa"/>
          </w:tcPr>
          <w:p w14:paraId="413258C9" w14:textId="77777777" w:rsidR="00681DD9" w:rsidRDefault="00681DD9" w:rsidP="00A945C0">
            <w:pPr>
              <w:pStyle w:val="TAC"/>
            </w:pPr>
            <w:r>
              <w:rPr>
                <w:rFonts w:eastAsia="Yu Mincho" w:hint="eastAsia"/>
                <w:lang w:eastAsia="ja-JP"/>
              </w:rPr>
              <w:t>2.6</w:t>
            </w:r>
          </w:p>
        </w:tc>
        <w:tc>
          <w:tcPr>
            <w:tcW w:w="598" w:type="dxa"/>
          </w:tcPr>
          <w:p w14:paraId="4384EAB7" w14:textId="77777777" w:rsidR="00681DD9" w:rsidRDefault="00681DD9" w:rsidP="00A945C0">
            <w:pPr>
              <w:pStyle w:val="TAC"/>
            </w:pPr>
            <w:r>
              <w:rPr>
                <w:rFonts w:eastAsia="Yu Mincho" w:hint="eastAsia"/>
                <w:lang w:eastAsia="ja-JP"/>
              </w:rPr>
              <w:t>2.6</w:t>
            </w:r>
          </w:p>
        </w:tc>
        <w:tc>
          <w:tcPr>
            <w:tcW w:w="598" w:type="dxa"/>
          </w:tcPr>
          <w:p w14:paraId="5D2D4432" w14:textId="77777777" w:rsidR="00681DD9" w:rsidRDefault="00681DD9" w:rsidP="00A945C0">
            <w:pPr>
              <w:pStyle w:val="TAC"/>
            </w:pPr>
            <w:r>
              <w:rPr>
                <w:rFonts w:eastAsia="Yu Mincho" w:hint="eastAsia"/>
                <w:lang w:eastAsia="ja-JP"/>
              </w:rPr>
              <w:t>2.6</w:t>
            </w:r>
          </w:p>
        </w:tc>
        <w:tc>
          <w:tcPr>
            <w:tcW w:w="598" w:type="dxa"/>
          </w:tcPr>
          <w:p w14:paraId="2C9E2A93" w14:textId="77777777" w:rsidR="00681DD9" w:rsidRDefault="00681DD9" w:rsidP="00A945C0">
            <w:pPr>
              <w:pStyle w:val="TAC"/>
            </w:pPr>
          </w:p>
        </w:tc>
        <w:tc>
          <w:tcPr>
            <w:tcW w:w="598" w:type="dxa"/>
          </w:tcPr>
          <w:p w14:paraId="4AD41F45" w14:textId="77777777" w:rsidR="00681DD9" w:rsidRDefault="00681DD9" w:rsidP="00A945C0">
            <w:pPr>
              <w:pStyle w:val="TAC"/>
            </w:pPr>
          </w:p>
        </w:tc>
        <w:tc>
          <w:tcPr>
            <w:tcW w:w="598" w:type="dxa"/>
          </w:tcPr>
          <w:p w14:paraId="46C07A0D" w14:textId="77777777" w:rsidR="00681DD9" w:rsidRDefault="00681DD9" w:rsidP="00A945C0">
            <w:pPr>
              <w:pStyle w:val="TAC"/>
            </w:pPr>
            <w:r>
              <w:t>2.6</w:t>
            </w:r>
          </w:p>
        </w:tc>
        <w:tc>
          <w:tcPr>
            <w:tcW w:w="598" w:type="dxa"/>
          </w:tcPr>
          <w:p w14:paraId="61171259" w14:textId="77777777" w:rsidR="00681DD9" w:rsidRDefault="00681DD9" w:rsidP="00A945C0">
            <w:pPr>
              <w:pStyle w:val="TAC"/>
            </w:pPr>
            <w:r>
              <w:rPr>
                <w:rFonts w:eastAsia="Yu Mincho" w:hint="eastAsia"/>
                <w:lang w:eastAsia="ja-JP"/>
              </w:rPr>
              <w:t>2.6</w:t>
            </w:r>
          </w:p>
        </w:tc>
        <w:tc>
          <w:tcPr>
            <w:tcW w:w="598" w:type="dxa"/>
          </w:tcPr>
          <w:p w14:paraId="4D27C110" w14:textId="77777777" w:rsidR="00681DD9" w:rsidRDefault="00681DD9" w:rsidP="00A945C0">
            <w:pPr>
              <w:pStyle w:val="TAC"/>
            </w:pPr>
            <w:r>
              <w:rPr>
                <w:rFonts w:eastAsia="Yu Mincho" w:hint="eastAsia"/>
                <w:lang w:eastAsia="ja-JP"/>
              </w:rPr>
              <w:t>2.6</w:t>
            </w:r>
          </w:p>
        </w:tc>
        <w:tc>
          <w:tcPr>
            <w:tcW w:w="598" w:type="dxa"/>
          </w:tcPr>
          <w:p w14:paraId="09266FC3" w14:textId="77777777" w:rsidR="00681DD9" w:rsidRDefault="00681DD9" w:rsidP="00A945C0">
            <w:pPr>
              <w:pStyle w:val="TAC"/>
            </w:pPr>
          </w:p>
        </w:tc>
        <w:tc>
          <w:tcPr>
            <w:tcW w:w="598" w:type="dxa"/>
          </w:tcPr>
          <w:p w14:paraId="229A435D" w14:textId="77777777" w:rsidR="00681DD9" w:rsidRDefault="00681DD9" w:rsidP="00A945C0">
            <w:pPr>
              <w:pStyle w:val="TAC"/>
            </w:pPr>
            <w:r>
              <w:rPr>
                <w:rFonts w:hint="eastAsia"/>
                <w:lang w:eastAsia="ja-JP"/>
              </w:rPr>
              <w:t>2.6</w:t>
            </w:r>
          </w:p>
        </w:tc>
        <w:tc>
          <w:tcPr>
            <w:tcW w:w="598" w:type="dxa"/>
          </w:tcPr>
          <w:p w14:paraId="1317111E" w14:textId="77777777" w:rsidR="00681DD9" w:rsidRDefault="00681DD9" w:rsidP="00A945C0">
            <w:pPr>
              <w:pStyle w:val="TAC"/>
            </w:pPr>
            <w:r>
              <w:rPr>
                <w:lang w:eastAsia="ja-JP"/>
              </w:rPr>
              <w:t>2.6</w:t>
            </w:r>
          </w:p>
        </w:tc>
        <w:tc>
          <w:tcPr>
            <w:tcW w:w="609" w:type="dxa"/>
          </w:tcPr>
          <w:p w14:paraId="76F86690" w14:textId="77777777" w:rsidR="00681DD9" w:rsidRDefault="00681DD9" w:rsidP="00A945C0">
            <w:pPr>
              <w:pStyle w:val="TAC"/>
            </w:pPr>
            <w:r>
              <w:rPr>
                <w:rFonts w:hint="eastAsia"/>
                <w:lang w:eastAsia="ja-JP"/>
              </w:rPr>
              <w:t>2.6</w:t>
            </w:r>
          </w:p>
        </w:tc>
      </w:tr>
      <w:tr w:rsidR="00681DD9" w14:paraId="5BA3A161" w14:textId="77777777" w:rsidTr="00A945C0">
        <w:trPr>
          <w:jc w:val="center"/>
        </w:trPr>
        <w:tc>
          <w:tcPr>
            <w:tcW w:w="9060" w:type="dxa"/>
            <w:gridSpan w:val="15"/>
          </w:tcPr>
          <w:p w14:paraId="004904E8" w14:textId="77777777" w:rsidR="00681DD9" w:rsidRDefault="00681DD9" w:rsidP="00A945C0">
            <w:pPr>
              <w:pStyle w:val="TAN"/>
            </w:pPr>
            <w:r>
              <w:t>NOTE 1:</w:t>
            </w:r>
            <w:r>
              <w:tab/>
              <w:t>Applicable only when harmonic mixing MSD for this combination is not applied.</w:t>
            </w:r>
          </w:p>
          <w:p w14:paraId="0C4DEBAF" w14:textId="77777777" w:rsidR="00681DD9" w:rsidRDefault="00681DD9" w:rsidP="00A945C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4576348" w14:textId="77777777" w:rsidR="00681DD9" w:rsidRDefault="00681DD9" w:rsidP="00A945C0">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478886AE" w14:textId="77777777" w:rsidR="00681DD9" w:rsidRDefault="00681DD9" w:rsidP="00A945C0">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2F72F86E" w14:textId="77777777" w:rsidR="00681DD9" w:rsidRDefault="00681DD9" w:rsidP="00681DD9">
      <w:pPr>
        <w:keepNext/>
        <w:keepLines/>
        <w:rPr>
          <w:lang w:eastAsia="ja-JP"/>
        </w:rPr>
      </w:pPr>
    </w:p>
    <w:p w14:paraId="68B166E8" w14:textId="77777777" w:rsidR="00681DD9" w:rsidRDefault="00681DD9" w:rsidP="00681DD9">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52D90DE4" w14:textId="77777777" w:rsidTr="00A945C0">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8C5AF0A" w14:textId="77777777" w:rsidR="00681DD9" w:rsidRDefault="00681DD9" w:rsidP="00A945C0">
            <w:pPr>
              <w:pStyle w:val="TAH"/>
              <w:rPr>
                <w:lang w:val="en-US" w:eastAsia="ja-JP"/>
              </w:rPr>
            </w:pPr>
            <w:r>
              <w:rPr>
                <w:lang w:eastAsia="ja-JP"/>
              </w:rPr>
              <w:lastRenderedPageBreak/>
              <w:t>NR Band / Channel bandwidth</w:t>
            </w:r>
            <w:r>
              <w:t xml:space="preserve"> </w:t>
            </w:r>
            <w:r>
              <w:rPr>
                <w:lang w:eastAsia="ja-JP"/>
              </w:rPr>
              <w:t>of the affected DL band</w:t>
            </w:r>
          </w:p>
        </w:tc>
      </w:tr>
      <w:tr w:rsidR="00681DD9" w14:paraId="58782A64"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6BF6B606" w14:textId="77777777" w:rsidR="00681DD9" w:rsidRDefault="00681DD9" w:rsidP="00A945C0">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2B1E7FB" w14:textId="77777777" w:rsidR="00681DD9" w:rsidRDefault="00681DD9" w:rsidP="00A945C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E1D864A" w14:textId="77777777" w:rsidR="00681DD9" w:rsidRDefault="00681DD9" w:rsidP="00A945C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DB59355" w14:textId="77777777" w:rsidR="00681DD9" w:rsidRDefault="00681DD9" w:rsidP="00A945C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9E20488" w14:textId="77777777" w:rsidR="00681DD9" w:rsidRDefault="00681DD9" w:rsidP="00A945C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ED4E1BF" w14:textId="77777777" w:rsidR="00681DD9" w:rsidRDefault="00681DD9" w:rsidP="00A945C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7E53E77" w14:textId="77777777" w:rsidR="00681DD9" w:rsidRDefault="00681DD9" w:rsidP="00A945C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09A5298" w14:textId="77777777" w:rsidR="00681DD9" w:rsidRDefault="00681DD9" w:rsidP="00A945C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B5F5255" w14:textId="77777777" w:rsidR="00681DD9" w:rsidRDefault="00681DD9" w:rsidP="00A945C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2E65ACD" w14:textId="77777777" w:rsidR="00681DD9" w:rsidRDefault="00681DD9" w:rsidP="00A945C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A362EBB" w14:textId="77777777" w:rsidR="00681DD9" w:rsidRDefault="00681DD9" w:rsidP="00A945C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BABA7FB" w14:textId="77777777" w:rsidR="00681DD9" w:rsidRDefault="00681DD9" w:rsidP="00A945C0">
            <w:pPr>
              <w:pStyle w:val="TAH"/>
              <w:rPr>
                <w:lang w:val="en-US" w:eastAsia="zh-CN"/>
              </w:rPr>
            </w:pPr>
            <w:r>
              <w:rPr>
                <w:lang w:val="en-US" w:eastAsia="zh-CN"/>
              </w:rPr>
              <w:t>70</w:t>
            </w:r>
          </w:p>
          <w:p w14:paraId="3358362E" w14:textId="77777777" w:rsidR="00681DD9" w:rsidRDefault="00681DD9" w:rsidP="00A945C0">
            <w:pPr>
              <w:pStyle w:val="TAH"/>
              <w:rPr>
                <w:lang w:val="en-US" w:eastAsia="zh-CN"/>
              </w:rPr>
            </w:pPr>
            <w:r>
              <w:rPr>
                <w:lang w:val="en-US" w:eastAsia="zh-CN"/>
              </w:rPr>
              <w:t>MHz</w:t>
            </w:r>
          </w:p>
          <w:p w14:paraId="5A234F10" w14:textId="77777777" w:rsidR="00681DD9" w:rsidRDefault="00681DD9" w:rsidP="00A945C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79CF62D" w14:textId="77777777" w:rsidR="00681DD9" w:rsidRDefault="00681DD9" w:rsidP="00A945C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B9CDC42" w14:textId="77777777" w:rsidR="00681DD9" w:rsidRDefault="00681DD9" w:rsidP="00A945C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BBACDDB" w14:textId="77777777" w:rsidR="00681DD9" w:rsidRDefault="00681DD9" w:rsidP="00A945C0">
            <w:pPr>
              <w:pStyle w:val="TAH"/>
              <w:rPr>
                <w:lang w:val="en-US" w:eastAsia="ja-JP"/>
              </w:rPr>
            </w:pPr>
            <w:r>
              <w:rPr>
                <w:lang w:val="en-US" w:eastAsia="ja-JP"/>
              </w:rPr>
              <w:t>100 MHz (dB)</w:t>
            </w:r>
          </w:p>
        </w:tc>
      </w:tr>
      <w:tr w:rsidR="00681DD9" w14:paraId="302500B3"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14FF2462" w14:textId="77777777" w:rsidR="00681DD9" w:rsidRDefault="00681DD9" w:rsidP="00A945C0">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1B238637" w14:textId="77777777" w:rsidR="00681DD9" w:rsidRDefault="00681DD9" w:rsidP="00A945C0">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3CE0B1D0" w14:textId="77777777" w:rsidR="00681DD9" w:rsidRDefault="00681DD9" w:rsidP="00A945C0">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3125D7E"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29977F3"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49B8291"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CECAD9F"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ECD8867"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DF69083"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712DB29"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296EB18D"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169E393B"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4F063917"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CC90B16"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07BB1BC5" w14:textId="77777777" w:rsidR="00681DD9" w:rsidRDefault="00681DD9" w:rsidP="00A945C0">
            <w:pPr>
              <w:pStyle w:val="TAC"/>
            </w:pPr>
          </w:p>
        </w:tc>
      </w:tr>
      <w:tr w:rsidR="00681DD9" w14:paraId="29C38C3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1698AC58"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7A187339" w14:textId="77777777" w:rsidR="00681DD9" w:rsidRDefault="00681DD9" w:rsidP="00A945C0">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170947F2" w14:textId="77777777" w:rsidR="00681DD9"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A19DAAA"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CE69E1A"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64C05F7"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D8DA940"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EA2D1E4"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75B0945" w14:textId="77777777" w:rsidR="00681DD9"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A7F760E"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6E0D6B1"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A993BC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43986989"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91597D8"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5C6F0299" w14:textId="77777777" w:rsidR="00681DD9" w:rsidRDefault="00681DD9" w:rsidP="00A945C0">
            <w:pPr>
              <w:pStyle w:val="TAC"/>
              <w:rPr>
                <w:lang w:val="en-US" w:eastAsia="zh-CN"/>
              </w:rPr>
            </w:pPr>
          </w:p>
        </w:tc>
      </w:tr>
      <w:tr w:rsidR="00681DD9" w14:paraId="4BA72EFC"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4DE6CB48"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2A1176EE" w14:textId="77777777" w:rsidR="00681DD9" w:rsidRDefault="00681DD9" w:rsidP="00A945C0">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7B0C3FE8" w14:textId="77777777" w:rsidR="00681DD9"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FFC9102"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753B898"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1DD61E8"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501CE15"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14BDC6F"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654823E" w14:textId="77777777" w:rsidR="00681DD9"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31537FF"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01229AD"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3D58507"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15D1357"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BBDA7A"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13B96D6A" w14:textId="77777777" w:rsidR="00681DD9" w:rsidRDefault="00681DD9" w:rsidP="00A945C0">
            <w:pPr>
              <w:pStyle w:val="TAC"/>
              <w:rPr>
                <w:lang w:val="en-US" w:eastAsia="zh-CN"/>
              </w:rPr>
            </w:pPr>
          </w:p>
        </w:tc>
      </w:tr>
      <w:tr w:rsidR="00681DD9" w14:paraId="78920F6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67C24B37"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23CC7CBC" w14:textId="77777777" w:rsidR="00681DD9" w:rsidRDefault="00681DD9" w:rsidP="00A945C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6DA0685"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5390E6F"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8EB8461"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E423EBA"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6D35F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BC411C"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71ABD17" w14:textId="77777777" w:rsidR="00681DD9" w:rsidRPr="00C34B28" w:rsidRDefault="00681DD9" w:rsidP="00A945C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7D5072D"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28131CC"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16040E4"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4A64651"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9E462F3"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09B4CFBC" w14:textId="77777777" w:rsidR="00681DD9" w:rsidRDefault="00681DD9" w:rsidP="00A945C0">
            <w:pPr>
              <w:pStyle w:val="TAC"/>
            </w:pPr>
            <w:r>
              <w:rPr>
                <w:lang w:val="en-US" w:eastAsia="zh-CN"/>
              </w:rPr>
              <w:t>3.1</w:t>
            </w:r>
          </w:p>
        </w:tc>
      </w:tr>
      <w:tr w:rsidR="00681DD9" w14:paraId="6933A0BE"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1665AD6D" w14:textId="77777777" w:rsidR="00681DD9" w:rsidRDefault="00681DD9" w:rsidP="00A945C0">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55BADB54" w14:textId="77777777" w:rsidR="00681DD9" w:rsidRDefault="00681DD9" w:rsidP="00A945C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C7D1036"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4E3DAA1" w14:textId="77777777" w:rsidR="00681DD9" w:rsidRPr="00C34B28" w:rsidRDefault="00681DD9" w:rsidP="00A945C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14474BCD" w14:textId="77777777" w:rsidR="00681DD9" w:rsidRPr="00C34B28" w:rsidRDefault="00681DD9" w:rsidP="00A945C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0E33ADE0" w14:textId="77777777" w:rsidR="00681DD9" w:rsidRPr="00C34B28" w:rsidRDefault="00681DD9" w:rsidP="00A945C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FA218E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8A24E6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5A6A241" w14:textId="77777777" w:rsidR="00681DD9" w:rsidRPr="00C34B28" w:rsidRDefault="00681DD9" w:rsidP="00A945C0">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24AB737A" w14:textId="77777777" w:rsidR="00681DD9" w:rsidRDefault="00681DD9" w:rsidP="00A945C0">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6079DD52" w14:textId="77777777" w:rsidR="00681DD9" w:rsidRDefault="00681DD9" w:rsidP="00A945C0">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E2C7000"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9D18857" w14:textId="77777777" w:rsidR="00681DD9" w:rsidRDefault="00681DD9" w:rsidP="00A945C0">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0668515E" w14:textId="77777777" w:rsidR="00681DD9" w:rsidRDefault="00681DD9" w:rsidP="00A945C0">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6B063BDE" w14:textId="77777777" w:rsidR="00681DD9" w:rsidRDefault="00681DD9" w:rsidP="00A945C0">
            <w:pPr>
              <w:pStyle w:val="TAC"/>
            </w:pPr>
            <w:r>
              <w:rPr>
                <w:lang w:val="en-US" w:eastAsia="zh-CN"/>
              </w:rPr>
              <w:t>2.4</w:t>
            </w:r>
          </w:p>
        </w:tc>
      </w:tr>
      <w:tr w:rsidR="00681DD9" w14:paraId="5FAA163A"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7CAA84D8" w14:textId="77777777" w:rsidR="00681DD9" w:rsidRDefault="00681DD9" w:rsidP="00A945C0">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34B73AEB" w14:textId="77777777" w:rsidR="00681DD9" w:rsidRDefault="00681DD9" w:rsidP="00A945C0">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45C2B4D"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EF61253"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129BC9E"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935B14C"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BDF776A"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6F5104C" w14:textId="77777777" w:rsidR="00681DD9" w:rsidRPr="00C34B28"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27F17F1"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0C6346B"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ED5CBBB"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AF59D20" w14:textId="77777777" w:rsidR="00681DD9" w:rsidRDefault="00681DD9" w:rsidP="00A945C0">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B99A672"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0934ABD" w14:textId="77777777" w:rsidR="00681DD9" w:rsidRDefault="00681DD9" w:rsidP="00A945C0">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0DA72103" w14:textId="77777777" w:rsidR="00681DD9" w:rsidRDefault="00681DD9" w:rsidP="00A945C0">
            <w:pPr>
              <w:pStyle w:val="TAC"/>
              <w:rPr>
                <w:lang w:val="en-US" w:eastAsia="zh-CN"/>
              </w:rPr>
            </w:pPr>
            <w:r w:rsidRPr="000379EA">
              <w:t>6.5</w:t>
            </w:r>
          </w:p>
        </w:tc>
      </w:tr>
      <w:tr w:rsidR="00681DD9" w14:paraId="18C0CFA5"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1B239A5F" w14:textId="77777777" w:rsidR="00681DD9" w:rsidRDefault="00681DD9" w:rsidP="00A945C0">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FE5E62F" w14:textId="77777777" w:rsidR="00681DD9" w:rsidRDefault="00681DD9" w:rsidP="00A945C0">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71BC7156"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554EF65" w14:textId="77777777" w:rsidR="00681DD9" w:rsidRDefault="00681DD9" w:rsidP="00A945C0">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670D8FA" w14:textId="77777777" w:rsidR="00681DD9" w:rsidRDefault="00681DD9" w:rsidP="00A945C0">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24095C9" w14:textId="77777777" w:rsidR="00681DD9" w:rsidRDefault="00681DD9" w:rsidP="00A945C0">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2BF04E0"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52B02CF" w14:textId="77777777" w:rsidR="00681DD9" w:rsidRPr="00C34B28"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E17755E"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4FEA3DD"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7E133EC"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591A805" w14:textId="77777777" w:rsidR="00681DD9" w:rsidRDefault="00681DD9" w:rsidP="00A945C0">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FE7A601"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4D83433" w14:textId="77777777" w:rsidR="00681DD9" w:rsidRDefault="00681DD9" w:rsidP="00A945C0">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55577F70" w14:textId="77777777" w:rsidR="00681DD9" w:rsidRDefault="00681DD9" w:rsidP="00A945C0">
            <w:pPr>
              <w:pStyle w:val="TAC"/>
              <w:rPr>
                <w:lang w:val="en-US" w:eastAsia="zh-CN"/>
              </w:rPr>
            </w:pPr>
            <w:r w:rsidRPr="00DC0ACD">
              <w:rPr>
                <w:lang w:eastAsia="zh-CN"/>
              </w:rPr>
              <w:t>13.2</w:t>
            </w:r>
          </w:p>
        </w:tc>
      </w:tr>
      <w:tr w:rsidR="00681DD9" w14:paraId="61A8E971"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37EAAC42" w14:textId="77777777" w:rsidR="00681DD9" w:rsidRPr="00B26205" w:rsidRDefault="00681DD9" w:rsidP="00A945C0">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40DF261C" w14:textId="77777777" w:rsidR="00681DD9" w:rsidRDefault="00681DD9" w:rsidP="00A945C0">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4BC5DA9C"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06075BB" w14:textId="77777777" w:rsidR="00681DD9" w:rsidRDefault="00681DD9" w:rsidP="00A945C0">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0F913F5C" w14:textId="77777777" w:rsidR="00681DD9" w:rsidRPr="000A0FE2" w:rsidRDefault="00681DD9" w:rsidP="00A945C0">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52385748" w14:textId="77777777" w:rsidR="00681DD9" w:rsidRPr="000A0FE2" w:rsidRDefault="00681DD9" w:rsidP="00A945C0">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56794977" w14:textId="77777777" w:rsidR="00681DD9" w:rsidRPr="00C34B28" w:rsidRDefault="00681DD9" w:rsidP="00A945C0">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06044442" w14:textId="77777777" w:rsidR="00681DD9" w:rsidRPr="00DC0ACD" w:rsidRDefault="00681DD9" w:rsidP="00A945C0">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6CBB4C46" w14:textId="77777777" w:rsidR="00681DD9" w:rsidRPr="00DC0ACD" w:rsidRDefault="00681DD9" w:rsidP="00A945C0">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686A1163" w14:textId="77777777" w:rsidR="00681DD9" w:rsidRPr="00DC0ACD" w:rsidRDefault="00681DD9" w:rsidP="00A945C0">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4829FBD3" w14:textId="77777777" w:rsidR="00681DD9" w:rsidRPr="00DC0ACD" w:rsidRDefault="00681DD9" w:rsidP="00A945C0">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0DAEA6F8" w14:textId="77777777" w:rsidR="00681DD9" w:rsidRPr="00DC0ACD" w:rsidRDefault="00681DD9" w:rsidP="00A945C0">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00483F5B" w14:textId="77777777" w:rsidR="00681DD9" w:rsidRPr="00DC0ACD" w:rsidRDefault="00681DD9" w:rsidP="00A945C0">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6EB32F91" w14:textId="77777777" w:rsidR="00681DD9" w:rsidRPr="00DC0ACD" w:rsidRDefault="00681DD9" w:rsidP="00A945C0">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6B34BFA4" w14:textId="77777777" w:rsidR="00681DD9" w:rsidRPr="00DC0ACD" w:rsidRDefault="00681DD9" w:rsidP="00A945C0">
            <w:pPr>
              <w:pStyle w:val="TAC"/>
              <w:rPr>
                <w:lang w:eastAsia="zh-CN"/>
              </w:rPr>
            </w:pPr>
            <w:r w:rsidRPr="00060538">
              <w:rPr>
                <w:rFonts w:eastAsia="SimSun" w:cs="Arial"/>
                <w:bCs/>
                <w:color w:val="000000"/>
              </w:rPr>
              <w:t>5.6</w:t>
            </w:r>
          </w:p>
        </w:tc>
      </w:tr>
      <w:tr w:rsidR="00681DD9" w:rsidRPr="00A312E0" w14:paraId="3B06D080" w14:textId="77777777" w:rsidTr="00A945C0">
        <w:tblPrEx>
          <w:tblLook w:val="0000" w:firstRow="0" w:lastRow="0" w:firstColumn="0" w:lastColumn="0" w:noHBand="0" w:noVBand="0"/>
        </w:tblPrEx>
        <w:trPr>
          <w:jc w:val="center"/>
        </w:trPr>
        <w:tc>
          <w:tcPr>
            <w:tcW w:w="9060" w:type="dxa"/>
            <w:gridSpan w:val="15"/>
          </w:tcPr>
          <w:p w14:paraId="28107F6D" w14:textId="77777777" w:rsidR="00681DD9" w:rsidRDefault="00681DD9" w:rsidP="00A945C0">
            <w:pPr>
              <w:pStyle w:val="TAN"/>
              <w:rPr>
                <w:lang w:eastAsia="zh-CN"/>
              </w:rPr>
            </w:pPr>
            <w:r w:rsidRPr="00A312E0">
              <w:t>NOTE 1:</w:t>
            </w:r>
            <w:r w:rsidRPr="00A312E0">
              <w:tab/>
              <w:t>Applicable only when harmonic mixing MSD for this combination is not applied.</w:t>
            </w:r>
          </w:p>
          <w:p w14:paraId="1BF5373E" w14:textId="77777777" w:rsidR="00681DD9" w:rsidRPr="00B26205" w:rsidRDefault="00681DD9" w:rsidP="00A945C0">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17CA6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mso-wrap-style:square;mso-position-horizontal-relative:page;mso-position-vertical-relative:page" o:ole="">
                  <v:imagedata r:id="rId14" o:title=""/>
                </v:shape>
                <o:OLEObject Type="Embed" ProgID="Equation.3" ShapeID="_x0000_i1025" DrawAspect="Content" ObjectID="_1704528051" r:id="rId15"/>
              </w:object>
            </w:r>
            <w:r w:rsidRPr="00B26205">
              <w:rPr>
                <w:lang w:eastAsia="ja-JP"/>
              </w:rPr>
              <w:t xml:space="preserve">in MHz and </w:t>
            </w:r>
            <w:r w:rsidRPr="00B26205">
              <w:rPr>
                <w:lang w:eastAsia="ja-JP"/>
              </w:rPr>
              <w:object w:dxaOrig="5000" w:dyaOrig="399" w14:anchorId="4B351FBB">
                <v:shape id="_x0000_i1026" type="#_x0000_t75" style="width:201.75pt;height:14.25pt;mso-wrap-style:square;mso-position-horizontal-relative:page;mso-position-vertical-relative:page" o:ole="">
                  <v:imagedata r:id="rId16" o:title=""/>
                </v:shape>
                <o:OLEObject Type="Embed" ProgID="Equation.3" ShapeID="_x0000_i1026" DrawAspect="Content" ObjectID="_1704528052" r:id="rId17"/>
              </w:object>
            </w:r>
            <w:r w:rsidRPr="00B26205">
              <w:rPr>
                <w:lang w:eastAsia="ja-JP"/>
              </w:rPr>
              <w:t xml:space="preserve"> with</w:t>
            </w:r>
            <w:r w:rsidRPr="00B26205">
              <w:rPr>
                <w:lang w:eastAsia="ja-JP"/>
              </w:rPr>
              <w:object w:dxaOrig="438" w:dyaOrig="359" w14:anchorId="500F3474">
                <v:shape id="_x0000_i1027" type="#_x0000_t75" style="width:14.25pt;height:14.25pt;mso-wrap-style:square;mso-position-horizontal-relative:page;mso-position-vertical-relative:page" o:ole="">
                  <v:imagedata r:id="rId18" o:title=""/>
                </v:shape>
                <o:OLEObject Type="Embed" ProgID="Equation.3" ShapeID="_x0000_i1027" DrawAspect="Content" ObjectID="_1704528053" r:id="rId19"/>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725C3914">
                <v:shape id="_x0000_i1028" type="#_x0000_t75" style="width:36pt;height:14.25pt;mso-wrap-style:square;mso-position-horizontal-relative:page;mso-position-vertical-relative:page" o:ole="">
                  <v:imagedata r:id="rId20" o:title=""/>
                </v:shape>
                <o:OLEObject Type="Embed" ProgID="Equation.3" ShapeID="_x0000_i1028" DrawAspect="Content" ObjectID="_1704528054" r:id="rId21"/>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2954F34E" w14:textId="77777777" w:rsidR="00681DD9" w:rsidRPr="00CB7DEE" w:rsidRDefault="00681DD9" w:rsidP="00A945C0">
            <w:pPr>
              <w:keepNext/>
              <w:keepLines/>
              <w:spacing w:after="0"/>
              <w:ind w:left="851" w:hanging="851"/>
              <w:rPr>
                <w:rFonts w:ascii="Arial" w:hAnsi="Arial"/>
                <w:sz w:val="18"/>
                <w:lang w:eastAsia="zh-CN"/>
              </w:rPr>
            </w:pPr>
          </w:p>
        </w:tc>
      </w:tr>
    </w:tbl>
    <w:p w14:paraId="0F799E30" w14:textId="77777777" w:rsidR="00681DD9" w:rsidRDefault="00681DD9" w:rsidP="00681DD9">
      <w:pPr>
        <w:rPr>
          <w:lang w:eastAsia="ja-JP"/>
        </w:rPr>
      </w:pPr>
    </w:p>
    <w:p w14:paraId="47B64931" w14:textId="77777777" w:rsidR="00681DD9" w:rsidRDefault="00681DD9" w:rsidP="00681DD9">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47869D1D" w14:textId="77777777" w:rsidTr="00A945C0">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722A7A8" w14:textId="77777777" w:rsidR="00681DD9" w:rsidRDefault="00681DD9" w:rsidP="00A945C0">
            <w:pPr>
              <w:pStyle w:val="TAH"/>
              <w:rPr>
                <w:lang w:val="en-US" w:eastAsia="ja-JP"/>
              </w:rPr>
            </w:pPr>
            <w:r>
              <w:rPr>
                <w:lang w:eastAsia="ja-JP"/>
              </w:rPr>
              <w:t>NR Band / Channel bandwidth</w:t>
            </w:r>
            <w:r>
              <w:t xml:space="preserve"> </w:t>
            </w:r>
            <w:r>
              <w:rPr>
                <w:lang w:eastAsia="ja-JP"/>
              </w:rPr>
              <w:t>of the affected DL band</w:t>
            </w:r>
          </w:p>
        </w:tc>
      </w:tr>
      <w:tr w:rsidR="00681DD9" w14:paraId="1533E365"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12464D83" w14:textId="77777777" w:rsidR="00681DD9" w:rsidRDefault="00681DD9" w:rsidP="00A945C0">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E184440" w14:textId="77777777" w:rsidR="00681DD9" w:rsidRDefault="00681DD9" w:rsidP="00A945C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3FF24C9" w14:textId="77777777" w:rsidR="00681DD9" w:rsidRDefault="00681DD9" w:rsidP="00A945C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E33358C" w14:textId="77777777" w:rsidR="00681DD9" w:rsidRDefault="00681DD9" w:rsidP="00A945C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D99FF85" w14:textId="77777777" w:rsidR="00681DD9" w:rsidRDefault="00681DD9" w:rsidP="00A945C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7EC6BFC" w14:textId="77777777" w:rsidR="00681DD9" w:rsidRDefault="00681DD9" w:rsidP="00A945C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3F74DC9" w14:textId="77777777" w:rsidR="00681DD9" w:rsidRDefault="00681DD9" w:rsidP="00A945C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16FC415" w14:textId="77777777" w:rsidR="00681DD9" w:rsidRDefault="00681DD9" w:rsidP="00A945C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7C2059E" w14:textId="77777777" w:rsidR="00681DD9" w:rsidRDefault="00681DD9" w:rsidP="00A945C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95E236A" w14:textId="77777777" w:rsidR="00681DD9" w:rsidRDefault="00681DD9" w:rsidP="00A945C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B816901" w14:textId="77777777" w:rsidR="00681DD9" w:rsidRDefault="00681DD9" w:rsidP="00A945C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EA640D9" w14:textId="77777777" w:rsidR="00681DD9" w:rsidRDefault="00681DD9" w:rsidP="00A945C0">
            <w:pPr>
              <w:pStyle w:val="TAH"/>
              <w:rPr>
                <w:lang w:val="en-US" w:eastAsia="zh-CN"/>
              </w:rPr>
            </w:pPr>
            <w:r>
              <w:rPr>
                <w:lang w:val="en-US" w:eastAsia="zh-CN"/>
              </w:rPr>
              <w:t>70</w:t>
            </w:r>
          </w:p>
          <w:p w14:paraId="2B12BDD8" w14:textId="77777777" w:rsidR="00681DD9" w:rsidRDefault="00681DD9" w:rsidP="00A945C0">
            <w:pPr>
              <w:pStyle w:val="TAH"/>
              <w:rPr>
                <w:lang w:val="en-US" w:eastAsia="zh-CN"/>
              </w:rPr>
            </w:pPr>
            <w:r>
              <w:rPr>
                <w:lang w:val="en-US" w:eastAsia="zh-CN"/>
              </w:rPr>
              <w:t>MHz</w:t>
            </w:r>
          </w:p>
          <w:p w14:paraId="0909C85C" w14:textId="77777777" w:rsidR="00681DD9" w:rsidRDefault="00681DD9" w:rsidP="00A945C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758306F" w14:textId="77777777" w:rsidR="00681DD9" w:rsidRDefault="00681DD9" w:rsidP="00A945C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D47094F" w14:textId="77777777" w:rsidR="00681DD9" w:rsidRDefault="00681DD9" w:rsidP="00A945C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93D069F" w14:textId="77777777" w:rsidR="00681DD9" w:rsidRDefault="00681DD9" w:rsidP="00A945C0">
            <w:pPr>
              <w:pStyle w:val="TAH"/>
              <w:rPr>
                <w:lang w:val="en-US" w:eastAsia="ja-JP"/>
              </w:rPr>
            </w:pPr>
            <w:r>
              <w:rPr>
                <w:lang w:val="en-US" w:eastAsia="ja-JP"/>
              </w:rPr>
              <w:t>100 MHz (dB)</w:t>
            </w:r>
          </w:p>
        </w:tc>
      </w:tr>
      <w:tr w:rsidR="00681DD9" w14:paraId="530FD4E9"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02A7672C" w14:textId="77777777" w:rsidR="00681DD9" w:rsidRDefault="00681DD9" w:rsidP="00A945C0">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6B2DAF6A" w14:textId="77777777" w:rsidR="00681DD9" w:rsidRDefault="00681DD9" w:rsidP="00A945C0">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52AF6AB2" w14:textId="77777777" w:rsidR="00681DD9" w:rsidRDefault="00681DD9" w:rsidP="00A945C0">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2E9D22E1"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D4FE103"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C7810AC"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0524757F" w14:textId="77777777" w:rsidR="00681DD9" w:rsidRDefault="00681DD9" w:rsidP="00A945C0">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62BC48E6" w14:textId="77777777" w:rsidR="00681DD9" w:rsidRDefault="00681DD9" w:rsidP="00A945C0">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6C458F7F" w14:textId="77777777" w:rsidR="00681DD9" w:rsidRDefault="00681DD9" w:rsidP="00A945C0">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439EE336"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17F73F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191CE42"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1A2A4E6"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79CED1D"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1A41380C" w14:textId="77777777" w:rsidR="00681DD9" w:rsidRDefault="00681DD9" w:rsidP="00A945C0">
            <w:pPr>
              <w:pStyle w:val="TAC"/>
            </w:pPr>
          </w:p>
        </w:tc>
      </w:tr>
      <w:tr w:rsidR="00681DD9" w14:paraId="7D47F812"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2167E376" w14:textId="77777777" w:rsidR="00681DD9" w:rsidRPr="00841A27" w:rsidRDefault="00681DD9" w:rsidP="00A945C0">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298DE02A" w14:textId="77777777" w:rsidR="00681DD9" w:rsidRDefault="00681DD9" w:rsidP="00A945C0">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42DD6ADF" w14:textId="77777777" w:rsidR="00681DD9" w:rsidRDefault="00681DD9" w:rsidP="00A945C0">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359CF05"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767BCC5"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1C1B620"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F7493F5" w14:textId="77777777" w:rsidR="00681DD9" w:rsidRPr="00E80B92" w:rsidRDefault="00681DD9" w:rsidP="00A945C0">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465D0FE5" w14:textId="77777777" w:rsidR="00681DD9" w:rsidRPr="00E80B92" w:rsidRDefault="00681DD9" w:rsidP="00A945C0">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7B37A1A0"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2040645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6157640E"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70A65B3A"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906C0B9"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31C4E66"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7FF88D0C" w14:textId="77777777" w:rsidR="00681DD9" w:rsidRDefault="00681DD9" w:rsidP="00A945C0">
            <w:pPr>
              <w:pStyle w:val="TAC"/>
            </w:pPr>
          </w:p>
        </w:tc>
      </w:tr>
      <w:tr w:rsidR="00681DD9" w:rsidRPr="00060538" w14:paraId="71C890A0"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4D04CE56" w14:textId="77777777" w:rsidR="00681DD9" w:rsidRPr="001D554B" w:rsidRDefault="00681DD9" w:rsidP="00A945C0">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4C6CA690" w14:textId="77777777" w:rsidR="00681DD9" w:rsidRPr="001D554B" w:rsidRDefault="00681DD9" w:rsidP="00A945C0">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7F3EBCAC" w14:textId="77777777" w:rsidR="00681DD9" w:rsidRPr="001D554B"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4D914F0"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704F7CE"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4A371A7"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D4BE904" w14:textId="77777777" w:rsidR="00681DD9" w:rsidRPr="001D554B" w:rsidRDefault="00681DD9" w:rsidP="00A945C0">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0436EDA9" w14:textId="77777777" w:rsidR="00681DD9" w:rsidRPr="001D554B" w:rsidRDefault="00681DD9" w:rsidP="00A945C0">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A483081" w14:textId="77777777" w:rsidR="00681DD9" w:rsidRPr="001D554B" w:rsidRDefault="00681DD9" w:rsidP="00A945C0">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E79A2F9" w14:textId="77777777" w:rsidR="00681DD9" w:rsidRPr="001D554B" w:rsidRDefault="00681DD9" w:rsidP="00A945C0">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B6E09B1" w14:textId="77777777" w:rsidR="00681DD9" w:rsidRPr="001D554B" w:rsidRDefault="00681DD9" w:rsidP="00A945C0">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37769FF8" w14:textId="77777777" w:rsidR="00681DD9" w:rsidRPr="001D554B" w:rsidRDefault="00681DD9" w:rsidP="00A945C0">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CE3D0AC" w14:textId="77777777" w:rsidR="00681DD9" w:rsidRPr="001D554B" w:rsidRDefault="00681DD9" w:rsidP="00A945C0">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2AC93FAF" w14:textId="77777777" w:rsidR="00681DD9" w:rsidRPr="001D554B" w:rsidRDefault="00681DD9" w:rsidP="00A945C0">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059CF751" w14:textId="77777777" w:rsidR="00681DD9" w:rsidRPr="001D554B" w:rsidRDefault="00681DD9" w:rsidP="00A945C0">
            <w:pPr>
              <w:pStyle w:val="TAC"/>
            </w:pPr>
            <w:r w:rsidRPr="001D554B">
              <w:t>8.0</w:t>
            </w:r>
          </w:p>
        </w:tc>
      </w:tr>
    </w:tbl>
    <w:p w14:paraId="36613ECA" w14:textId="77777777" w:rsidR="00681DD9" w:rsidRDefault="00681DD9" w:rsidP="00681DD9">
      <w:pPr>
        <w:rPr>
          <w:lang w:eastAsia="zh-CN"/>
        </w:rPr>
      </w:pPr>
    </w:p>
    <w:p w14:paraId="4BB29E2E" w14:textId="77777777" w:rsidR="00681DD9" w:rsidRDefault="00681DD9" w:rsidP="00681DD9">
      <w:pPr>
        <w:pStyle w:val="TH"/>
      </w:pPr>
      <w:bookmarkStart w:id="19" w:name="_Hlk93495103"/>
      <w:r>
        <w:t>Table 7.3A.6.2</w:t>
      </w:r>
      <w:bookmarkEnd w:id="19"/>
      <w:r>
        <w:t>: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681DD9" w14:paraId="0DBF79E9" w14:textId="77777777" w:rsidTr="00A945C0">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1E6B198A" w14:textId="77777777" w:rsidR="00681DD9" w:rsidRDefault="00681DD9" w:rsidP="00A945C0">
            <w:pPr>
              <w:pStyle w:val="TAH"/>
              <w:rPr>
                <w:lang w:val="en-US" w:eastAsia="ja-JP"/>
              </w:rPr>
            </w:pPr>
            <w:r>
              <w:rPr>
                <w:lang w:eastAsia="ja-JP"/>
              </w:rPr>
              <w:t>NR Band / SCS / Channel bandwidth of the affected DL band</w:t>
            </w:r>
          </w:p>
        </w:tc>
      </w:tr>
      <w:tr w:rsidR="00681DD9" w14:paraId="32D33F5C"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05B48AA8" w14:textId="77777777" w:rsidR="00681DD9" w:rsidRDefault="00681DD9" w:rsidP="00A945C0">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7A380C8B" w14:textId="77777777" w:rsidR="00681DD9" w:rsidRDefault="00681DD9" w:rsidP="00A945C0">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53463591" w14:textId="77777777" w:rsidR="00681DD9" w:rsidRDefault="00681DD9" w:rsidP="00A945C0">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81EC4B" w14:textId="77777777" w:rsidR="00681DD9" w:rsidRDefault="00681DD9" w:rsidP="00A945C0">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E52D34F" w14:textId="77777777" w:rsidR="00681DD9" w:rsidRDefault="00681DD9" w:rsidP="00A945C0">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A816447" w14:textId="77777777" w:rsidR="00681DD9" w:rsidRDefault="00681DD9" w:rsidP="00A945C0">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0F0C4D2" w14:textId="77777777" w:rsidR="00681DD9" w:rsidRDefault="00681DD9" w:rsidP="00A945C0">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FBB7BA3" w14:textId="77777777" w:rsidR="00681DD9" w:rsidRDefault="00681DD9" w:rsidP="00A945C0">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68303C5" w14:textId="77777777" w:rsidR="00681DD9" w:rsidRDefault="00681DD9" w:rsidP="00A945C0">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B34513D" w14:textId="77777777" w:rsidR="00681DD9" w:rsidRDefault="00681DD9" w:rsidP="00A945C0">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11D8599" w14:textId="77777777" w:rsidR="00681DD9" w:rsidRDefault="00681DD9" w:rsidP="00A945C0">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49B22E8" w14:textId="77777777" w:rsidR="00681DD9" w:rsidRDefault="00681DD9" w:rsidP="00A945C0">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9726CC" w14:textId="77777777" w:rsidR="00681DD9" w:rsidRDefault="00681DD9" w:rsidP="00A945C0">
            <w:pPr>
              <w:pStyle w:val="TAH"/>
              <w:rPr>
                <w:lang w:val="en-US" w:eastAsia="zh-CN"/>
              </w:rPr>
            </w:pPr>
            <w:r>
              <w:rPr>
                <w:rFonts w:hint="eastAsia"/>
                <w:lang w:val="en-US" w:eastAsia="zh-CN"/>
              </w:rPr>
              <w:t>70</w:t>
            </w:r>
          </w:p>
          <w:p w14:paraId="07B85E84" w14:textId="77777777" w:rsidR="00681DD9" w:rsidRDefault="00681DD9" w:rsidP="00A945C0">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0EB1EA" w14:textId="77777777" w:rsidR="00681DD9" w:rsidRDefault="00681DD9" w:rsidP="00A945C0">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9CC2E2F" w14:textId="77777777" w:rsidR="00681DD9" w:rsidRDefault="00681DD9" w:rsidP="00A945C0">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49148230" w14:textId="77777777" w:rsidR="00681DD9" w:rsidRDefault="00681DD9" w:rsidP="00A945C0">
            <w:pPr>
              <w:pStyle w:val="TAH"/>
              <w:rPr>
                <w:lang w:val="en-US" w:eastAsia="ja-JP"/>
              </w:rPr>
            </w:pPr>
            <w:r>
              <w:rPr>
                <w:rFonts w:hint="eastAsia"/>
                <w:lang w:val="en-US" w:eastAsia="ja-JP"/>
              </w:rPr>
              <w:t>100 MHz</w:t>
            </w:r>
          </w:p>
        </w:tc>
      </w:tr>
      <w:tr w:rsidR="00681DD9" w14:paraId="33FCBCEF"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D3270AE" w14:textId="77777777" w:rsidR="00681DD9" w:rsidRDefault="00681DD9" w:rsidP="00A945C0">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319AF42" w14:textId="77777777" w:rsidR="00681DD9" w:rsidRDefault="00681DD9" w:rsidP="00A945C0">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B654E1E"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72B842"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369E9"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D2D061"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91170C"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2DD9DC"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BB719"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7BFC52" w14:textId="77777777" w:rsidR="00681DD9" w:rsidRDefault="00681DD9" w:rsidP="00A945C0">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8B9F25"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65219D"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C74F5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3B8522"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6F62F5"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F3449B7" w14:textId="77777777" w:rsidR="00681DD9" w:rsidRDefault="00681DD9" w:rsidP="00A945C0">
            <w:pPr>
              <w:pStyle w:val="TAC"/>
              <w:rPr>
                <w:lang w:val="en-US" w:eastAsia="ja-JP"/>
              </w:rPr>
            </w:pPr>
          </w:p>
        </w:tc>
      </w:tr>
      <w:tr w:rsidR="00681DD9" w14:paraId="4971344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E8F34C" w14:textId="77777777" w:rsidR="00681DD9" w:rsidRDefault="00681DD9" w:rsidP="00A945C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0CA4F3F" w14:textId="77777777" w:rsidR="00681DD9" w:rsidRDefault="00681DD9" w:rsidP="00A945C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4F1D46"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22DACD" w14:textId="77777777" w:rsidR="00681DD9" w:rsidRDefault="00681DD9" w:rsidP="00A945C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30B22D" w14:textId="77777777" w:rsidR="00681DD9" w:rsidRDefault="00681DD9" w:rsidP="00A945C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06209" w14:textId="77777777" w:rsidR="00681DD9" w:rsidRDefault="00681DD9" w:rsidP="00A945C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2DA626"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4BC018"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152CB7"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6133B6"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98EAD"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B38094"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587FA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2664B1"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19C29"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500C422" w14:textId="77777777" w:rsidR="00681DD9" w:rsidRDefault="00681DD9" w:rsidP="00A945C0">
            <w:pPr>
              <w:pStyle w:val="TAC"/>
              <w:rPr>
                <w:lang w:val="en-US" w:eastAsia="ja-JP"/>
              </w:rPr>
            </w:pPr>
          </w:p>
        </w:tc>
      </w:tr>
      <w:tr w:rsidR="00681DD9" w14:paraId="522F5E0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EF5F2A" w14:textId="77777777" w:rsidR="00681DD9" w:rsidRDefault="00681DD9" w:rsidP="00A945C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82279CA" w14:textId="77777777" w:rsidR="00681DD9" w:rsidRDefault="00681DD9" w:rsidP="00A945C0">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DA728AD"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D05D1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8F6EC8" w14:textId="77777777" w:rsidR="00681DD9" w:rsidRDefault="00681DD9" w:rsidP="00A945C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99B039"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A2BB5" w14:textId="77777777" w:rsidR="00681DD9" w:rsidRDefault="00681DD9" w:rsidP="00A945C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D3BB70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6E8DC62" w14:textId="77777777" w:rsidR="00681DD9" w:rsidRDefault="00681DD9" w:rsidP="00A945C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5B83D3"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D28E4"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769AC2"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1BB57C" w14:textId="77777777" w:rsidR="00681DD9" w:rsidRDefault="00681DD9" w:rsidP="00A945C0">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0E0194"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F7911" w14:textId="77777777" w:rsidR="00681DD9" w:rsidRDefault="00681DD9" w:rsidP="00A945C0">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B433AE" w14:textId="77777777" w:rsidR="00681DD9" w:rsidRDefault="00681DD9" w:rsidP="00A945C0">
            <w:pPr>
              <w:pStyle w:val="TAC"/>
              <w:rPr>
                <w:lang w:val="en-US" w:eastAsia="ja-JP"/>
              </w:rPr>
            </w:pPr>
            <w:r>
              <w:rPr>
                <w:rFonts w:cs="Arial"/>
                <w:color w:val="000000"/>
                <w:szCs w:val="18"/>
                <w:lang w:val="en-US" w:eastAsia="zh-CN"/>
              </w:rPr>
              <w:t>100</w:t>
            </w:r>
          </w:p>
        </w:tc>
      </w:tr>
      <w:tr w:rsidR="00681DD9" w14:paraId="58D2327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36CE6A" w14:textId="77777777" w:rsidR="00681DD9" w:rsidRDefault="00681DD9" w:rsidP="00A945C0">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99A83B" w14:textId="77777777" w:rsidR="00681DD9" w:rsidRDefault="00681DD9" w:rsidP="00A945C0">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CD78C50" w14:textId="77777777" w:rsidR="00681DD9" w:rsidRDefault="00681DD9" w:rsidP="00A945C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ED1B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2F8496"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E5020"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54A91B"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E81D3D"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B6A259"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F0D78"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3485F6"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04389C"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FC977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4B34BB"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29983" w14:textId="77777777" w:rsidR="00681DD9" w:rsidRDefault="00681DD9" w:rsidP="00A945C0">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9381D8B" w14:textId="77777777" w:rsidR="00681DD9" w:rsidRDefault="00681DD9" w:rsidP="00A945C0">
            <w:pPr>
              <w:pStyle w:val="TAC"/>
              <w:rPr>
                <w:lang w:val="en-US" w:eastAsia="zh-CN"/>
              </w:rPr>
            </w:pPr>
            <w:r>
              <w:rPr>
                <w:rFonts w:hint="eastAsia"/>
                <w:lang w:val="en-US" w:eastAsia="zh-CN"/>
              </w:rPr>
              <w:t>50</w:t>
            </w:r>
          </w:p>
        </w:tc>
      </w:tr>
      <w:tr w:rsidR="00681DD9" w14:paraId="25764B34"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2E6D853" w14:textId="77777777" w:rsidR="00681DD9" w:rsidRDefault="00681DD9" w:rsidP="00A945C0">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D059A81" w14:textId="77777777" w:rsidR="00681DD9" w:rsidRDefault="00681DD9" w:rsidP="00A945C0">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05231A" w14:textId="77777777" w:rsidR="00681DD9" w:rsidRPr="005D60BF" w:rsidRDefault="00681DD9" w:rsidP="00A945C0">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2066ED" w14:textId="77777777" w:rsidR="00681DD9" w:rsidRPr="005D60BF" w:rsidRDefault="00681DD9" w:rsidP="00A945C0">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95AB5" w14:textId="77777777" w:rsidR="00681DD9" w:rsidRPr="005D60BF" w:rsidRDefault="00681DD9" w:rsidP="00A945C0">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B9859B" w14:textId="77777777" w:rsidR="00681DD9" w:rsidRPr="005D60BF" w:rsidRDefault="00681DD9" w:rsidP="00A945C0">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75975" w14:textId="77777777" w:rsidR="00681DD9" w:rsidRPr="005D60BF" w:rsidRDefault="00681DD9" w:rsidP="00A945C0">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FC8A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017EC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6905B6"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0CEF28"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3FBBC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D13B103"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A934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703CA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0D34E78" w14:textId="77777777" w:rsidR="00681DD9" w:rsidRDefault="00681DD9" w:rsidP="00A945C0">
            <w:pPr>
              <w:pStyle w:val="TAC"/>
              <w:rPr>
                <w:lang w:val="en-US" w:eastAsia="zh-CN"/>
              </w:rPr>
            </w:pPr>
          </w:p>
        </w:tc>
      </w:tr>
      <w:tr w:rsidR="00681DD9" w14:paraId="10B86FF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2FDC29" w14:textId="132263A5" w:rsidR="00681DD9" w:rsidRDefault="00681DD9" w:rsidP="00A945C0">
            <w:pPr>
              <w:pStyle w:val="TAC"/>
              <w:rPr>
                <w:lang w:eastAsia="zh-CN"/>
              </w:rPr>
            </w:pPr>
            <w:r>
              <w:rPr>
                <w:lang w:eastAsia="zh-TW"/>
              </w:rPr>
              <w:t>n5</w:t>
            </w:r>
            <w:ins w:id="20" w:author="Laurent Noel" w:date="2022-01-19T14:53:00Z">
              <w:r w:rsidR="00A61D07" w:rsidRPr="00A61D07">
                <w:rPr>
                  <w:vertAlign w:val="superscript"/>
                  <w:lang w:eastAsia="zh-TW"/>
                  <w:rPrChange w:id="21" w:author="Laurent Noel" w:date="2022-01-19T14:53:00Z">
                    <w:rPr>
                      <w:lang w:eastAsia="zh-TW"/>
                    </w:rPr>
                  </w:rPrChange>
                </w:rPr>
                <w:t>4</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1DFBAB" w14:textId="77777777" w:rsidR="00681DD9" w:rsidRDefault="00681DD9" w:rsidP="00A945C0">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A4CA2BD" w14:textId="77777777" w:rsidR="00681DD9" w:rsidRDefault="00681DD9" w:rsidP="00A945C0">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C21C6"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787F18"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0B793"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7F65FC"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783763"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F18558" w14:textId="77777777" w:rsidR="00681DD9" w:rsidRDefault="00681DD9" w:rsidP="00A945C0">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5332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8ED4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3DC51"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F7DE41"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161A6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F195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7BDC20" w14:textId="77777777" w:rsidR="00681DD9" w:rsidRDefault="00681DD9" w:rsidP="00A945C0">
            <w:pPr>
              <w:pStyle w:val="TAC"/>
              <w:rPr>
                <w:lang w:val="en-US" w:eastAsia="zh-CN"/>
              </w:rPr>
            </w:pPr>
          </w:p>
        </w:tc>
      </w:tr>
      <w:tr w:rsidR="00681DD9" w14:paraId="7868119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EAC6DB7" w14:textId="77777777" w:rsidR="00681DD9" w:rsidRDefault="00681DD9" w:rsidP="00A945C0">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F9B92F" w14:textId="77777777" w:rsidR="00681DD9" w:rsidRDefault="00681DD9" w:rsidP="00A945C0">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42004A" w14:textId="77777777" w:rsidR="00681DD9" w:rsidRDefault="00681DD9" w:rsidP="00A945C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1E3E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130FF"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A167D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8E48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468A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2EFB4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6A7FE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B981B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B2C159"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B021B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0A2DA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6B7D7"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24767DB" w14:textId="77777777" w:rsidR="00681DD9" w:rsidRDefault="00681DD9" w:rsidP="00A945C0">
            <w:pPr>
              <w:pStyle w:val="TAC"/>
              <w:rPr>
                <w:lang w:val="en-US" w:eastAsia="zh-CN"/>
              </w:rPr>
            </w:pPr>
          </w:p>
        </w:tc>
      </w:tr>
      <w:tr w:rsidR="00681DD9" w14:paraId="535636A6"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B782101" w14:textId="3A97D8C8" w:rsidR="00681DD9" w:rsidRDefault="00681DD9" w:rsidP="00A945C0">
            <w:pPr>
              <w:pStyle w:val="TAC"/>
              <w:rPr>
                <w:lang w:val="en-US" w:eastAsia="zh-CN"/>
              </w:rPr>
            </w:pPr>
            <w:r>
              <w:rPr>
                <w:lang w:val="en-US" w:eastAsia="zh-CN"/>
              </w:rPr>
              <w:t>n18</w:t>
            </w:r>
            <w:ins w:id="22" w:author="Laurent Noel" w:date="2022-01-19T14:53:00Z">
              <w:r w:rsidR="00A61D07" w:rsidRPr="005C525E">
                <w:rPr>
                  <w:vertAlign w:val="superscript"/>
                  <w:lang w:eastAsia="zh-TW"/>
                </w:rPr>
                <w:t>4</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A96F81B" w14:textId="77777777" w:rsidR="00681DD9" w:rsidRDefault="00681DD9" w:rsidP="00A945C0">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CB90E5B"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689E24" w14:textId="77777777" w:rsidR="00681DD9" w:rsidRDefault="00681DD9" w:rsidP="00A945C0">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877FE7" w14:textId="77777777" w:rsidR="00681DD9" w:rsidRDefault="00681DD9" w:rsidP="00A945C0">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429CEE"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8B3266"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19480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ECE74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711AC8"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1D548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40B235"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017C0F"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013F5D"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E8AC9F"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3347CD" w14:textId="77777777" w:rsidR="00681DD9" w:rsidRDefault="00681DD9" w:rsidP="00A945C0">
            <w:pPr>
              <w:pStyle w:val="TAC"/>
              <w:rPr>
                <w:lang w:val="en-US" w:eastAsia="zh-CN"/>
              </w:rPr>
            </w:pPr>
          </w:p>
        </w:tc>
      </w:tr>
      <w:tr w:rsidR="00681DD9" w14:paraId="7B5F6C0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7B5A78" w14:textId="77777777" w:rsidR="00681DD9" w:rsidRDefault="00681DD9" w:rsidP="00A945C0">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04A711A" w14:textId="77777777" w:rsidR="00681DD9" w:rsidRDefault="00681DD9" w:rsidP="00A945C0">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2E1E588" w14:textId="77777777" w:rsidR="00681DD9" w:rsidRDefault="00681DD9" w:rsidP="00A945C0">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F2F929B"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F183C6B"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FD2B53B"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17F6289"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EF41443"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4BA16CC"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95C6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2A185C"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54576"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7670A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C4D4C"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E310F"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E6CB4C4" w14:textId="77777777" w:rsidR="00681DD9" w:rsidRDefault="00681DD9" w:rsidP="00A945C0">
            <w:pPr>
              <w:pStyle w:val="TAC"/>
              <w:rPr>
                <w:lang w:val="en-US" w:eastAsia="zh-CN"/>
              </w:rPr>
            </w:pPr>
          </w:p>
        </w:tc>
      </w:tr>
      <w:tr w:rsidR="00681DD9" w14:paraId="1300EC98"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C09540" w14:textId="77777777" w:rsidR="00681DD9" w:rsidRDefault="00681DD9" w:rsidP="00A945C0">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52A7504" w14:textId="77777777" w:rsidR="00681DD9" w:rsidRDefault="00681DD9" w:rsidP="00A945C0">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8D80034"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8CBE82"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753F31"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061CF5"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1BAE4"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BBF80"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AE8950"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D6869F"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F76351"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AA0773"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EC854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C16E4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B06BD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D25ECF9" w14:textId="77777777" w:rsidR="00681DD9" w:rsidRDefault="00681DD9" w:rsidP="00A945C0">
            <w:pPr>
              <w:pStyle w:val="TAC"/>
              <w:rPr>
                <w:lang w:val="en-US" w:eastAsia="zh-CN"/>
              </w:rPr>
            </w:pPr>
          </w:p>
        </w:tc>
      </w:tr>
      <w:tr w:rsidR="00681DD9" w14:paraId="0DBB2CB1"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81386B" w14:textId="77777777" w:rsidR="00681DD9" w:rsidRDefault="00681DD9" w:rsidP="00A945C0">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5E395C" w14:textId="77777777" w:rsidR="00681DD9" w:rsidRDefault="00681DD9" w:rsidP="00A945C0">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ECB6C1E"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F91BE"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86ED82"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5252A4"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9432F"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D3213D" w14:textId="77777777" w:rsidR="00681DD9" w:rsidRDefault="00681DD9" w:rsidP="00A945C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EFFB8"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951886"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AAEFD"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7DF60"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C139F2" w14:textId="77777777" w:rsidR="00681DD9" w:rsidRDefault="00681DD9" w:rsidP="00A945C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D8CB1C"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F4D4FB"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C9B5290" w14:textId="77777777" w:rsidR="00681DD9" w:rsidRDefault="00681DD9" w:rsidP="00A945C0">
            <w:pPr>
              <w:pStyle w:val="TAC"/>
              <w:rPr>
                <w:lang w:val="en-US" w:eastAsia="ja-JP"/>
              </w:rPr>
            </w:pPr>
            <w:r>
              <w:rPr>
                <w:lang w:val="en-US" w:eastAsia="zh-CN"/>
              </w:rPr>
              <w:t>100</w:t>
            </w:r>
          </w:p>
        </w:tc>
      </w:tr>
      <w:tr w:rsidR="00681DD9" w14:paraId="37BA6F1D"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AE35A0" w14:textId="77777777" w:rsidR="00681DD9" w:rsidRDefault="00681DD9" w:rsidP="00A945C0">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64C253A" w14:textId="77777777" w:rsidR="00681DD9" w:rsidRDefault="00681DD9" w:rsidP="00A945C0">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3CDD58" w14:textId="77777777" w:rsidR="00681DD9" w:rsidRDefault="00681DD9" w:rsidP="00A945C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042014" w14:textId="77777777" w:rsidR="00681DD9" w:rsidRDefault="00681DD9" w:rsidP="00A945C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F986D" w14:textId="77777777" w:rsidR="00681DD9" w:rsidRDefault="00681DD9" w:rsidP="00A945C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97736D" w14:textId="77777777" w:rsidR="00681DD9" w:rsidRDefault="00681DD9" w:rsidP="00A945C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3F0AB"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A4A251"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F3E13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146C2C"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6C8B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CF3B0D"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190D08"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15C54C"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3EC2D5"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C5577F" w14:textId="77777777" w:rsidR="00681DD9" w:rsidRDefault="00681DD9" w:rsidP="00A945C0">
            <w:pPr>
              <w:pStyle w:val="TAC"/>
              <w:rPr>
                <w:lang w:val="en-US" w:eastAsia="zh-CN"/>
              </w:rPr>
            </w:pPr>
          </w:p>
        </w:tc>
      </w:tr>
      <w:tr w:rsidR="00681DD9" w14:paraId="7CFA6B11"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458C6C"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28B964" w14:textId="77777777" w:rsidR="00681DD9" w:rsidRDefault="00681DD9" w:rsidP="00A945C0">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65D06F8" w14:textId="77777777" w:rsidR="00681DD9" w:rsidRDefault="00681DD9" w:rsidP="00A945C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E14988"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CEE6EA"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7D3FD3"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670ED"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26F475" w14:textId="77777777" w:rsidR="00681DD9" w:rsidRDefault="00681DD9" w:rsidP="00A945C0">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D2DD5"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540BA3"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4F3C18"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C109F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A7E069"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58DEE8"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6C3E0E"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955568" w14:textId="77777777" w:rsidR="00681DD9" w:rsidRDefault="00681DD9" w:rsidP="00A945C0">
            <w:pPr>
              <w:pStyle w:val="TAC"/>
              <w:rPr>
                <w:lang w:val="en-US" w:eastAsia="ja-JP"/>
              </w:rPr>
            </w:pPr>
          </w:p>
        </w:tc>
      </w:tr>
      <w:tr w:rsidR="00681DD9" w14:paraId="7A4ACC8A"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EA67C8" w14:textId="77777777" w:rsidR="00681DD9" w:rsidRDefault="00681DD9" w:rsidP="00A945C0">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9C4032" w14:textId="77777777" w:rsidR="00681DD9" w:rsidRDefault="00681DD9" w:rsidP="00A945C0">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577E27" w14:textId="77777777" w:rsidR="00681DD9" w:rsidRDefault="00681DD9" w:rsidP="00A945C0">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F7CA7" w14:textId="77777777" w:rsidR="00681DD9" w:rsidRDefault="00681DD9" w:rsidP="00A945C0">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ADEE61"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EE5AB"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DD9035"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F23F36" w14:textId="77777777" w:rsidR="00681DD9" w:rsidRDefault="00681DD9" w:rsidP="00A945C0">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FBB0E"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67EA0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8984CE"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B89525"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EA321"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04F80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AC6350"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56AB912" w14:textId="77777777" w:rsidR="00681DD9" w:rsidRDefault="00681DD9" w:rsidP="00A945C0">
            <w:pPr>
              <w:pStyle w:val="TAC"/>
              <w:rPr>
                <w:lang w:val="en-US" w:eastAsia="ja-JP"/>
              </w:rPr>
            </w:pPr>
          </w:p>
        </w:tc>
      </w:tr>
      <w:tr w:rsidR="00681DD9" w14:paraId="0BDFAE7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295C4A5" w14:textId="77777777" w:rsidR="00681DD9" w:rsidRDefault="00681DD9" w:rsidP="00A945C0">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A5A0D1" w14:textId="77777777" w:rsidR="00681DD9" w:rsidRDefault="00681DD9" w:rsidP="00A945C0">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B175893" w14:textId="77777777" w:rsidR="00681DD9" w:rsidRDefault="00681DD9" w:rsidP="00A945C0">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ADF9C3" w14:textId="77777777" w:rsidR="00681DD9" w:rsidRDefault="00681DD9" w:rsidP="00A945C0">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537925"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5B48F9"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B4BB5"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640AAA" w14:textId="77777777" w:rsidR="00681DD9" w:rsidRDefault="00681DD9" w:rsidP="00A945C0">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F9E02A"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19A53D"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E50A4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C7F59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25C413"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DFF069"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16A804"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3859F4" w14:textId="77777777" w:rsidR="00681DD9" w:rsidRDefault="00681DD9" w:rsidP="00A945C0">
            <w:pPr>
              <w:pStyle w:val="TAC"/>
              <w:rPr>
                <w:lang w:val="en-US" w:eastAsia="ja-JP"/>
              </w:rPr>
            </w:pPr>
          </w:p>
        </w:tc>
      </w:tr>
      <w:tr w:rsidR="00681DD9" w14:paraId="232D4E43"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34C4BB"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66C0108" w14:textId="77777777" w:rsidR="00681DD9" w:rsidRDefault="00681DD9" w:rsidP="00A945C0">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87068F6"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77677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8AEEC"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EB6F26"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13CF5B"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06CC00"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CCCBBB"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B09376"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15D722"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EAEED9"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D9B6DA"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488FA1"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AE36F"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B41241" w14:textId="77777777" w:rsidR="00681DD9" w:rsidRDefault="00681DD9" w:rsidP="00A945C0">
            <w:pPr>
              <w:pStyle w:val="TAC"/>
              <w:rPr>
                <w:lang w:val="en-US" w:eastAsia="ja-JP"/>
              </w:rPr>
            </w:pPr>
            <w:r>
              <w:rPr>
                <w:lang w:val="en-US" w:eastAsia="zh-CN"/>
              </w:rPr>
              <w:t>100</w:t>
            </w:r>
          </w:p>
        </w:tc>
      </w:tr>
      <w:tr w:rsidR="00681DD9" w14:paraId="241A0A9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20238E"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800AF71" w14:textId="77777777" w:rsidR="00681DD9" w:rsidRDefault="00681DD9" w:rsidP="00A945C0">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574602" w14:textId="77777777" w:rsidR="00681DD9" w:rsidRDefault="00681DD9" w:rsidP="00A945C0">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25B143"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0E3EF7"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926B96"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363BE0"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A3C6D0" w14:textId="77777777" w:rsidR="00681DD9" w:rsidRDefault="00681DD9" w:rsidP="00A945C0">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0EC325"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615B61"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FB524F"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9171C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C680F1"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4D400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9DC893"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F247144" w14:textId="77777777" w:rsidR="00681DD9" w:rsidRDefault="00681DD9" w:rsidP="00A945C0">
            <w:pPr>
              <w:pStyle w:val="TAC"/>
              <w:rPr>
                <w:lang w:val="en-US" w:eastAsia="ja-JP"/>
              </w:rPr>
            </w:pPr>
          </w:p>
        </w:tc>
      </w:tr>
      <w:tr w:rsidR="00681DD9" w14:paraId="5FE3A278"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14B78B"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3D218ED" w14:textId="77777777" w:rsidR="00681DD9" w:rsidRDefault="00681DD9" w:rsidP="00A945C0">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13163D"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8E95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2C9DE0"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B16A19"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40251D"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DC8FD2" w14:textId="77777777" w:rsidR="00681DD9" w:rsidRDefault="00681DD9" w:rsidP="00A945C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862D4D"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84BDC9"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71A78F"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35BCC5"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977E4D"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D5144E"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8E75A"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503A91" w14:textId="77777777" w:rsidR="00681DD9" w:rsidRDefault="00681DD9" w:rsidP="00A945C0">
            <w:pPr>
              <w:pStyle w:val="TAC"/>
              <w:rPr>
                <w:lang w:val="en-US" w:eastAsia="ja-JP"/>
              </w:rPr>
            </w:pPr>
            <w:r>
              <w:rPr>
                <w:lang w:val="en-US" w:eastAsia="zh-CN"/>
              </w:rPr>
              <w:t>100</w:t>
            </w:r>
          </w:p>
        </w:tc>
      </w:tr>
      <w:tr w:rsidR="00681DD9" w14:paraId="1A4B966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DCAE9C"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F23686B" w14:textId="77777777" w:rsidR="00681DD9" w:rsidRDefault="00681DD9" w:rsidP="00A945C0">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69B13A"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C0EE8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8BF043"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D02CC"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B11864"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01645C" w14:textId="77777777" w:rsidR="00681DD9" w:rsidRDefault="00681DD9" w:rsidP="00A945C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3E176"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9D1CA5"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60C94C"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73CE7"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885105"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990443"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530D7"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36F9247" w14:textId="77777777" w:rsidR="00681DD9" w:rsidRDefault="00681DD9" w:rsidP="00A945C0">
            <w:pPr>
              <w:pStyle w:val="TAC"/>
              <w:rPr>
                <w:lang w:val="en-US" w:eastAsia="ja-JP"/>
              </w:rPr>
            </w:pPr>
            <w:r>
              <w:rPr>
                <w:lang w:val="en-US" w:eastAsia="zh-CN"/>
              </w:rPr>
              <w:t>100</w:t>
            </w:r>
          </w:p>
        </w:tc>
      </w:tr>
      <w:tr w:rsidR="00681DD9" w14:paraId="0456C85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D56A0B" w14:textId="77777777" w:rsidR="00681DD9" w:rsidRDefault="00681DD9" w:rsidP="00A945C0">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522187"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DD29B6"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95F3BA"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B3DA6C"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CF2F62"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59ADBF"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6B6ED9"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85B57"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24F0A5"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30D430"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492502"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1D82F6"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5EAE9"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81DAC9"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B351D3"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681DD9" w14:paraId="7EFD8A5A"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050B6C2" w14:textId="77777777" w:rsidR="00681DD9" w:rsidRDefault="00681DD9" w:rsidP="00A945C0">
            <w:pPr>
              <w:pStyle w:val="TAC"/>
              <w:rPr>
                <w:lang w:val="en-US" w:eastAsia="ja-JP"/>
              </w:rPr>
            </w:pPr>
            <w:r>
              <w:rPr>
                <w:lang w:val="en-US" w:eastAsia="ja-JP"/>
              </w:rPr>
              <w:lastRenderedPageBreak/>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7FDB57" w14:textId="77777777" w:rsidR="00681DD9" w:rsidRDefault="00681DD9" w:rsidP="00A945C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B0E482F"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F41A06"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97480D"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3D577"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111FA7"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F8394F"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B7E4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E7C633"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AB8817"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90B3F8"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51439"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F5B47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18E01F" w14:textId="77777777" w:rsidR="00681DD9" w:rsidRDefault="00681DD9" w:rsidP="00A945C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25AC327" w14:textId="77777777" w:rsidR="00681DD9" w:rsidRDefault="00681DD9" w:rsidP="00A945C0">
            <w:pPr>
              <w:pStyle w:val="TAC"/>
              <w:rPr>
                <w:lang w:val="en-US" w:eastAsia="zh-CN"/>
              </w:rPr>
            </w:pPr>
            <w:r>
              <w:rPr>
                <w:rFonts w:hint="eastAsia"/>
                <w:lang w:val="en-US" w:eastAsia="zh-CN"/>
              </w:rPr>
              <w:t>270</w:t>
            </w:r>
          </w:p>
        </w:tc>
      </w:tr>
      <w:tr w:rsidR="00681DD9" w14:paraId="6A6C6124"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B1A112" w14:textId="77777777" w:rsidR="00681DD9" w:rsidRDefault="00681DD9" w:rsidP="00A945C0">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C7D0B7A" w14:textId="77777777" w:rsidR="00681DD9" w:rsidRDefault="00681DD9" w:rsidP="00A945C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42E1C4B"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001BFA"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DF82C"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668C38"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1E3130"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51C731"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538AF3" w14:textId="77777777" w:rsidR="00681DD9" w:rsidRDefault="00681DD9" w:rsidP="00A945C0">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06788E"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4B7EC1"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4AA189" w14:textId="77777777" w:rsidR="00681DD9" w:rsidRDefault="00681DD9" w:rsidP="00A945C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23C7AF"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B03FEC"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90EED0" w14:textId="77777777" w:rsidR="00681DD9" w:rsidRDefault="00681DD9" w:rsidP="00A945C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326969A" w14:textId="77777777" w:rsidR="00681DD9" w:rsidRDefault="00681DD9" w:rsidP="00A945C0">
            <w:pPr>
              <w:pStyle w:val="TAC"/>
              <w:rPr>
                <w:lang w:val="en-US" w:eastAsia="zh-CN"/>
              </w:rPr>
            </w:pPr>
            <w:r>
              <w:rPr>
                <w:rFonts w:hint="eastAsia"/>
                <w:lang w:val="en-US" w:eastAsia="zh-CN"/>
              </w:rPr>
              <w:t>270</w:t>
            </w:r>
          </w:p>
        </w:tc>
      </w:tr>
      <w:tr w:rsidR="00681DD9" w14:paraId="275E97EB"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D7A20E" w14:textId="77777777" w:rsidR="00681DD9" w:rsidRDefault="00681DD9" w:rsidP="00A945C0">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D70D638" w14:textId="77777777" w:rsidR="00681DD9" w:rsidRDefault="00681DD9" w:rsidP="00A945C0">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D6E1BD" w14:textId="77777777" w:rsidR="00681DD9" w:rsidRDefault="00681DD9" w:rsidP="00A945C0">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EB666"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C83D60"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E748F2"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E620CF"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85AE8B"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5E263"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ACC46"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8B913E"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FBC03"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EC7350"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10B50E"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FEB0A0"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CAE275" w14:textId="77777777" w:rsidR="00681DD9" w:rsidRDefault="00681DD9" w:rsidP="00A945C0">
            <w:pPr>
              <w:pStyle w:val="TAC"/>
              <w:rPr>
                <w:lang w:val="en-US" w:eastAsia="zh-CN"/>
              </w:rPr>
            </w:pPr>
          </w:p>
        </w:tc>
      </w:tr>
      <w:tr w:rsidR="00681DD9" w14:paraId="3376CACF"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2F6DE0C" w14:textId="77777777" w:rsidR="00681DD9" w:rsidRDefault="00681DD9" w:rsidP="00A945C0">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B15DBC" w14:textId="77777777" w:rsidR="00681DD9" w:rsidRDefault="00681DD9" w:rsidP="00A945C0">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65B403" w14:textId="77777777" w:rsidR="00681DD9" w:rsidRDefault="00681DD9" w:rsidP="00A945C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B7B234"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3C49F0"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ED35E1"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8F3B1"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E9D05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EADAB2" w14:textId="77777777" w:rsidR="00681DD9" w:rsidRDefault="00681DD9" w:rsidP="00A945C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D4BBE1" w14:textId="77777777" w:rsidR="00681DD9" w:rsidRDefault="00681DD9" w:rsidP="00A945C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3858B7"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B0443D"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36CE3F"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932AE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23FA7"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B0D20A" w14:textId="77777777" w:rsidR="00681DD9" w:rsidRDefault="00681DD9" w:rsidP="00A945C0">
            <w:pPr>
              <w:pStyle w:val="TAC"/>
              <w:rPr>
                <w:lang w:val="en-US" w:eastAsia="ja-JP"/>
              </w:rPr>
            </w:pPr>
          </w:p>
        </w:tc>
      </w:tr>
      <w:tr w:rsidR="00681DD9" w14:paraId="7A59E0DB"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F4F46BB" w14:textId="77777777" w:rsidR="00681DD9" w:rsidRDefault="00681DD9" w:rsidP="00A945C0">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F59647A" w14:textId="77777777" w:rsidR="00681DD9" w:rsidRDefault="00681DD9" w:rsidP="00A945C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706F91" w14:textId="77777777" w:rsidR="00681DD9" w:rsidRDefault="00681DD9" w:rsidP="00A945C0">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74DFF2"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C031B0"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3F00A1"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81C92"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CDF16" w14:textId="77777777" w:rsidR="00681DD9" w:rsidRDefault="00681DD9" w:rsidP="00A945C0">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4724DC" w14:textId="77777777" w:rsidR="00681DD9" w:rsidRDefault="00681DD9" w:rsidP="00A945C0">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5DEBE8"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2FF0E9"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9D504"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ADC108"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D35427"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04CEF"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A454E6" w14:textId="77777777" w:rsidR="00681DD9" w:rsidRDefault="00681DD9" w:rsidP="00A945C0">
            <w:pPr>
              <w:pStyle w:val="TAC"/>
              <w:rPr>
                <w:lang w:val="en-US" w:eastAsia="ja-JP"/>
              </w:rPr>
            </w:pPr>
          </w:p>
        </w:tc>
      </w:tr>
      <w:tr w:rsidR="00681DD9" w14:paraId="623C112E"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5142193" w14:textId="77777777" w:rsidR="00681DD9" w:rsidRDefault="00681DD9" w:rsidP="00A945C0">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058F385" w14:textId="77777777" w:rsidR="00681DD9" w:rsidRDefault="00681DD9" w:rsidP="00A945C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F831D77"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0E4A80"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4CFC7A"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7E7DFC"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B3DFBA"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9A985F"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D4380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760AE9"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8D401E"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E1B6EF"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33C85E"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A73F2"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EF4CB" w14:textId="77777777" w:rsidR="00681DD9" w:rsidRDefault="00681DD9" w:rsidP="00A945C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E1C480" w14:textId="77777777" w:rsidR="00681DD9" w:rsidRDefault="00681DD9" w:rsidP="00A945C0">
            <w:pPr>
              <w:pStyle w:val="TAC"/>
              <w:rPr>
                <w:lang w:val="en-US" w:eastAsia="zh-CN"/>
              </w:rPr>
            </w:pPr>
            <w:r>
              <w:rPr>
                <w:rFonts w:hint="eastAsia"/>
                <w:lang w:val="en-US" w:eastAsia="zh-CN"/>
              </w:rPr>
              <w:t>270</w:t>
            </w:r>
          </w:p>
        </w:tc>
      </w:tr>
      <w:tr w:rsidR="00681DD9" w14:paraId="192B886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56BF1C5"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926E72A"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47EEC82"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43FE30"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7B2B70"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3E43C6"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AE5D6"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101397"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CC6151"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BE5BFC"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DB9A42"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B982F0"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E0E411" w14:textId="77777777" w:rsidR="00681DD9" w:rsidRDefault="00681DD9" w:rsidP="00A945C0">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9A2076"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C493A" w14:textId="77777777" w:rsidR="00681DD9" w:rsidRDefault="00681DD9" w:rsidP="00A945C0">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F20161" w14:textId="77777777" w:rsidR="00681DD9" w:rsidRDefault="00681DD9" w:rsidP="00A945C0">
            <w:pPr>
              <w:overflowPunct w:val="0"/>
              <w:autoSpaceDE w:val="0"/>
              <w:autoSpaceDN w:val="0"/>
              <w:adjustRightInd w:val="0"/>
              <w:spacing w:after="0" w:line="256" w:lineRule="auto"/>
              <w:jc w:val="center"/>
              <w:rPr>
                <w:lang w:eastAsia="ja-JP"/>
              </w:rPr>
            </w:pPr>
          </w:p>
        </w:tc>
      </w:tr>
      <w:tr w:rsidR="00681DD9" w14:paraId="1AE82872"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61CD108" w14:textId="77777777" w:rsidR="00681DD9" w:rsidRDefault="00681DD9" w:rsidP="00A945C0">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A8BE2D2" w14:textId="77777777" w:rsidR="00681DD9" w:rsidRDefault="00681DD9" w:rsidP="00A945C0">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894DA2"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74144C"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3B7649"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359DB9"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F07576"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D6ECA2"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740E89B"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0284F6A"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7B4577"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524A34D"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998442"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173B629"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20291A"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FD574A1" w14:textId="77777777" w:rsidR="00681DD9" w:rsidRDefault="00681DD9" w:rsidP="00A945C0">
            <w:pPr>
              <w:pStyle w:val="TAC"/>
              <w:rPr>
                <w:lang w:val="en-US" w:eastAsia="zh-CN"/>
              </w:rPr>
            </w:pPr>
            <w:r>
              <w:rPr>
                <w:rFonts w:hint="eastAsia"/>
                <w:lang w:eastAsia="ja-JP"/>
              </w:rPr>
              <w:t>270</w:t>
            </w:r>
          </w:p>
        </w:tc>
      </w:tr>
      <w:tr w:rsidR="00681DD9" w14:paraId="6E91A24D"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645CBA" w14:textId="77777777" w:rsidR="00681DD9" w:rsidRDefault="00681DD9" w:rsidP="00A945C0">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0463811" w14:textId="77777777" w:rsidR="00681DD9" w:rsidRDefault="00681DD9" w:rsidP="00A945C0">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0E1BE9D"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5A7017"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8B0123" w14:textId="77777777" w:rsidR="00681DD9" w:rsidRDefault="00681DD9" w:rsidP="00A945C0">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B7934C"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9AC6EA"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DE609" w14:textId="77777777" w:rsidR="00681DD9" w:rsidRDefault="00681DD9" w:rsidP="00A945C0">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CFEB7BE"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2DBD102"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EE2387"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D5B7CD"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91170"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E1EA09F"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804D0AC" w14:textId="77777777" w:rsidR="00681DD9" w:rsidRDefault="00681DD9" w:rsidP="00A945C0">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BC63951" w14:textId="77777777" w:rsidR="00681DD9" w:rsidRDefault="00681DD9" w:rsidP="00A945C0">
            <w:pPr>
              <w:pStyle w:val="TAC"/>
              <w:rPr>
                <w:lang w:val="en-US" w:eastAsia="zh-CN"/>
              </w:rPr>
            </w:pPr>
            <w:r>
              <w:rPr>
                <w:rFonts w:hint="eastAsia"/>
                <w:lang w:eastAsia="ja-JP"/>
              </w:rPr>
              <w:t>270</w:t>
            </w:r>
          </w:p>
        </w:tc>
      </w:tr>
      <w:tr w:rsidR="00681DD9" w14:paraId="38F36C82" w14:textId="77777777" w:rsidTr="00A945C0">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640C67EB" w14:textId="77777777" w:rsidR="00681DD9" w:rsidRDefault="00681DD9" w:rsidP="00A945C0">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4AFB9DA1" w14:textId="652E8E21" w:rsidR="00681DD9" w:rsidRDefault="00681DD9" w:rsidP="00A945C0">
            <w:pPr>
              <w:pStyle w:val="TAN"/>
            </w:pPr>
            <w:r>
              <w:t>NOTE 2:</w:t>
            </w:r>
            <w:r>
              <w:tab/>
            </w:r>
            <w:r>
              <w:rPr>
                <w:rFonts w:hint="eastAsia"/>
                <w:lang w:val="en-US" w:eastAsia="zh-CN"/>
              </w:rPr>
              <w:t>R</w:t>
            </w:r>
            <w:r>
              <w:t xml:space="preserve">efers to </w:t>
            </w:r>
            <w:bookmarkStart w:id="23" w:name="_Hlk93495532"/>
            <w:r>
              <w:t xml:space="preserve">the UL resource blocks shall be located as close as possible to the </w:t>
            </w:r>
            <w:ins w:id="24" w:author="Laurent Noel" w:date="2022-01-19T14:09:00Z">
              <w:r w:rsidR="00A945C0">
                <w:t xml:space="preserve">affected </w:t>
              </w:r>
            </w:ins>
            <w:r>
              <w:t>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bookmarkEnd w:id="23"/>
          <w:p w14:paraId="5FF1F259" w14:textId="77777777" w:rsidR="00681DD9" w:rsidRDefault="00681DD9" w:rsidP="00A945C0">
            <w:pPr>
              <w:pStyle w:val="TAN"/>
              <w:rPr>
                <w:ins w:id="25" w:author="Laurent Noel" w:date="2022-01-19T14:06:00Z"/>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1DAFB9C" w14:textId="7BAA5832" w:rsidR="00A945C0" w:rsidRDefault="00A945C0" w:rsidP="00A945C0">
            <w:pPr>
              <w:pStyle w:val="TAN"/>
              <w:rPr>
                <w:lang w:eastAsia="ja-JP"/>
              </w:rPr>
            </w:pPr>
            <w:ins w:id="26" w:author="Laurent Noel" w:date="2022-01-19T14:06:00Z">
              <w:r>
                <w:rPr>
                  <w:lang w:eastAsia="ja-JP"/>
                </w:rPr>
                <w:t>NOT</w:t>
              </w:r>
            </w:ins>
            <w:ins w:id="27" w:author="Laurent Noel" w:date="2022-01-19T14:07:00Z">
              <w:r>
                <w:rPr>
                  <w:lang w:eastAsia="ja-JP"/>
                </w:rPr>
                <w:t>E 4:   The carrier</w:t>
              </w:r>
            </w:ins>
            <w:ins w:id="28" w:author="Laurent Noel" w:date="2022-01-19T14:25:00Z">
              <w:r w:rsidR="003E2D44">
                <w:rPr>
                  <w:lang w:eastAsia="ja-JP"/>
                </w:rPr>
                <w:t xml:space="preserve"> centre frequency in the UL operating band</w:t>
              </w:r>
            </w:ins>
            <w:ins w:id="29" w:author="Laurent Noel" w:date="2022-01-19T14:07:00Z">
              <w:r>
                <w:rPr>
                  <w:lang w:eastAsia="ja-JP"/>
                </w:rPr>
                <w:t xml:space="preserve"> shall be</w:t>
              </w:r>
            </w:ins>
            <w:ins w:id="30" w:author="Laurent Noel" w:date="2022-01-19T14:26:00Z">
              <w:r w:rsidR="003E2D44">
                <w:rPr>
                  <w:lang w:eastAsia="ja-JP"/>
                </w:rPr>
                <w:t xml:space="preserve"> configured</w:t>
              </w:r>
            </w:ins>
            <w:ins w:id="31" w:author="Laurent Noel" w:date="2022-01-19T14:07:00Z">
              <w:r>
                <w:rPr>
                  <w:lang w:eastAsia="ja-JP"/>
                </w:rPr>
                <w:t xml:space="preserve"> as close as possible to the affected DL band.</w:t>
              </w:r>
            </w:ins>
          </w:p>
        </w:tc>
      </w:tr>
    </w:tbl>
    <w:p w14:paraId="6D969316" w14:textId="77777777" w:rsidR="00681DD9" w:rsidRDefault="00681DD9" w:rsidP="00681DD9">
      <w:pPr>
        <w:keepNext/>
        <w:keepLines/>
        <w:overflowPunct w:val="0"/>
        <w:autoSpaceDE w:val="0"/>
        <w:autoSpaceDN w:val="0"/>
        <w:adjustRightInd w:val="0"/>
        <w:textAlignment w:val="baseline"/>
        <w:rPr>
          <w:lang w:val="en-US" w:eastAsia="zh-CN"/>
        </w:rPr>
      </w:pPr>
    </w:p>
    <w:p w14:paraId="1BA19616" w14:textId="77777777" w:rsidR="008B390E" w:rsidRPr="001725BC" w:rsidRDefault="008B390E" w:rsidP="001725BC"/>
    <w:p w14:paraId="58EA3DB6" w14:textId="7A185D3C" w:rsidR="004537FD" w:rsidRDefault="003355E8" w:rsidP="001757DD">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
    <w:p w14:paraId="2D4E48CF" w14:textId="77777777" w:rsidR="004537FD" w:rsidRDefault="004537FD">
      <w:pPr>
        <w:pStyle w:val="NO"/>
      </w:pPr>
    </w:p>
    <w:sectPr w:rsidR="004537FD">
      <w:headerReference w:type="even" r:id="rId22"/>
      <w:headerReference w:type="default" r:id="rId23"/>
      <w:foot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86EB7" w14:textId="77777777" w:rsidR="006C12CE" w:rsidRDefault="006C12CE">
      <w:pPr>
        <w:spacing w:after="0" w:line="240" w:lineRule="auto"/>
      </w:pPr>
      <w:r>
        <w:separator/>
      </w:r>
    </w:p>
  </w:endnote>
  <w:endnote w:type="continuationSeparator" w:id="0">
    <w:p w14:paraId="2F9D533B" w14:textId="77777777" w:rsidR="006C12CE" w:rsidRDefault="006C1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LineDraw">
    <w:altName w:val="Microsoft YaHei"/>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43767" w14:textId="77777777" w:rsidR="003E2D44" w:rsidRDefault="003E2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700AD" w14:textId="77777777" w:rsidR="006C12CE" w:rsidRDefault="006C12CE">
      <w:pPr>
        <w:spacing w:after="0" w:line="240" w:lineRule="auto"/>
      </w:pPr>
      <w:r>
        <w:separator/>
      </w:r>
    </w:p>
  </w:footnote>
  <w:footnote w:type="continuationSeparator" w:id="0">
    <w:p w14:paraId="3D21502E" w14:textId="77777777" w:rsidR="006C12CE" w:rsidRDefault="006C1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0F731" w14:textId="77777777" w:rsidR="003E2D44" w:rsidRDefault="003E2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9DAF8" w14:textId="77777777" w:rsidR="003E2D44" w:rsidRDefault="003E2D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4B2F2" w14:textId="77777777" w:rsidR="003E2D44" w:rsidRDefault="003E2D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88376" w14:textId="77777777" w:rsidR="003E2D44" w:rsidRDefault="003E2D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17"/>
  </w:num>
  <w:num w:numId="4">
    <w:abstractNumId w:val="36"/>
  </w:num>
  <w:num w:numId="5">
    <w:abstractNumId w:val="11"/>
  </w:num>
  <w:num w:numId="6">
    <w:abstractNumId w:val="28"/>
  </w:num>
  <w:num w:numId="7">
    <w:abstractNumId w:val="21"/>
  </w:num>
  <w:num w:numId="8">
    <w:abstractNumId w:val="35"/>
  </w:num>
  <w:num w:numId="9">
    <w:abstractNumId w:val="37"/>
  </w:num>
  <w:num w:numId="10">
    <w:abstractNumId w:val="24"/>
  </w:num>
  <w:num w:numId="11">
    <w:abstractNumId w:val="38"/>
  </w:num>
  <w:num w:numId="12">
    <w:abstractNumId w:val="23"/>
  </w:num>
  <w:num w:numId="13">
    <w:abstractNumId w:val="26"/>
  </w:num>
  <w:num w:numId="14">
    <w:abstractNumId w:val="20"/>
  </w:num>
  <w:num w:numId="15">
    <w:abstractNumId w:val="3"/>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1"/>
  </w:num>
  <w:num w:numId="21">
    <w:abstractNumId w:val="32"/>
  </w:num>
  <w:num w:numId="22">
    <w:abstractNumId w:val="22"/>
  </w:num>
  <w:num w:numId="23">
    <w:abstractNumId w:val="25"/>
  </w:num>
  <w:num w:numId="24">
    <w:abstractNumId w:val="19"/>
  </w:num>
  <w:num w:numId="25">
    <w:abstractNumId w:val="33"/>
  </w:num>
  <w:num w:numId="26">
    <w:abstractNumId w:val="9"/>
  </w:num>
  <w:num w:numId="27">
    <w:abstractNumId w:val="7"/>
  </w:num>
  <w:num w:numId="28">
    <w:abstractNumId w:val="14"/>
  </w:num>
  <w:num w:numId="29">
    <w:abstractNumId w:val="30"/>
  </w:num>
  <w:num w:numId="30">
    <w:abstractNumId w:val="15"/>
  </w:num>
  <w:num w:numId="31">
    <w:abstractNumId w:val="5"/>
  </w:num>
  <w:num w:numId="32">
    <w:abstractNumId w:val="10"/>
  </w:num>
  <w:num w:numId="33">
    <w:abstractNumId w:val="29"/>
  </w:num>
  <w:num w:numId="34">
    <w:abstractNumId w:val="16"/>
  </w:num>
  <w:num w:numId="35">
    <w:abstractNumId w:val="13"/>
  </w:num>
  <w:num w:numId="36">
    <w:abstractNumId w:val="0"/>
  </w:num>
  <w:num w:numId="37">
    <w:abstractNumId w:val="1"/>
  </w:num>
  <w:num w:numId="38">
    <w:abstractNumId w:val="27"/>
  </w:num>
  <w:num w:numId="39">
    <w:abstractNumId w:val="2"/>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1E6"/>
    <w:rsid w:val="00012418"/>
    <w:rsid w:val="00022E4A"/>
    <w:rsid w:val="00023485"/>
    <w:rsid w:val="0002715E"/>
    <w:rsid w:val="000643C1"/>
    <w:rsid w:val="0006594E"/>
    <w:rsid w:val="000723CA"/>
    <w:rsid w:val="0007529D"/>
    <w:rsid w:val="00081513"/>
    <w:rsid w:val="00097BE0"/>
    <w:rsid w:val="000A6394"/>
    <w:rsid w:val="000C038A"/>
    <w:rsid w:val="000C2049"/>
    <w:rsid w:val="000C6598"/>
    <w:rsid w:val="000E7950"/>
    <w:rsid w:val="000F2FD0"/>
    <w:rsid w:val="00106A93"/>
    <w:rsid w:val="00107586"/>
    <w:rsid w:val="00141444"/>
    <w:rsid w:val="00143179"/>
    <w:rsid w:val="00145D43"/>
    <w:rsid w:val="00166473"/>
    <w:rsid w:val="00171ED1"/>
    <w:rsid w:val="001725BC"/>
    <w:rsid w:val="00172A27"/>
    <w:rsid w:val="001757DD"/>
    <w:rsid w:val="00192C46"/>
    <w:rsid w:val="00195F02"/>
    <w:rsid w:val="001A4647"/>
    <w:rsid w:val="001A60B0"/>
    <w:rsid w:val="001A7B60"/>
    <w:rsid w:val="001B7A65"/>
    <w:rsid w:val="001E41F3"/>
    <w:rsid w:val="001F5ACB"/>
    <w:rsid w:val="001F61D6"/>
    <w:rsid w:val="002000E6"/>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C4061"/>
    <w:rsid w:val="002D1445"/>
    <w:rsid w:val="002E7E69"/>
    <w:rsid w:val="002F1696"/>
    <w:rsid w:val="00301D4A"/>
    <w:rsid w:val="00305409"/>
    <w:rsid w:val="00333122"/>
    <w:rsid w:val="003355E8"/>
    <w:rsid w:val="003505ED"/>
    <w:rsid w:val="00365064"/>
    <w:rsid w:val="0037633B"/>
    <w:rsid w:val="003914D5"/>
    <w:rsid w:val="003A1119"/>
    <w:rsid w:val="003A6E0C"/>
    <w:rsid w:val="003D34D6"/>
    <w:rsid w:val="003E1A36"/>
    <w:rsid w:val="003E2D44"/>
    <w:rsid w:val="003E577A"/>
    <w:rsid w:val="003F1AFD"/>
    <w:rsid w:val="004036FD"/>
    <w:rsid w:val="00410B1B"/>
    <w:rsid w:val="00410CB4"/>
    <w:rsid w:val="00410F0F"/>
    <w:rsid w:val="0042333F"/>
    <w:rsid w:val="004242F1"/>
    <w:rsid w:val="00432189"/>
    <w:rsid w:val="00442251"/>
    <w:rsid w:val="004537FD"/>
    <w:rsid w:val="00460A54"/>
    <w:rsid w:val="004650AC"/>
    <w:rsid w:val="00470BCA"/>
    <w:rsid w:val="004730CC"/>
    <w:rsid w:val="00481057"/>
    <w:rsid w:val="00487D22"/>
    <w:rsid w:val="004B67DC"/>
    <w:rsid w:val="004B75B7"/>
    <w:rsid w:val="004D1592"/>
    <w:rsid w:val="004D27E6"/>
    <w:rsid w:val="004E5010"/>
    <w:rsid w:val="004E6375"/>
    <w:rsid w:val="004F249E"/>
    <w:rsid w:val="004F2C33"/>
    <w:rsid w:val="00513DED"/>
    <w:rsid w:val="00513F94"/>
    <w:rsid w:val="0051580D"/>
    <w:rsid w:val="00521B72"/>
    <w:rsid w:val="00523CDD"/>
    <w:rsid w:val="00540AA8"/>
    <w:rsid w:val="00542892"/>
    <w:rsid w:val="00544560"/>
    <w:rsid w:val="00553D92"/>
    <w:rsid w:val="005737E3"/>
    <w:rsid w:val="00586BB3"/>
    <w:rsid w:val="00592D74"/>
    <w:rsid w:val="005A3D57"/>
    <w:rsid w:val="005E2C44"/>
    <w:rsid w:val="005F3402"/>
    <w:rsid w:val="00601F80"/>
    <w:rsid w:val="00621188"/>
    <w:rsid w:val="006257ED"/>
    <w:rsid w:val="00635D2D"/>
    <w:rsid w:val="006373EA"/>
    <w:rsid w:val="00640665"/>
    <w:rsid w:val="006459E2"/>
    <w:rsid w:val="00646C14"/>
    <w:rsid w:val="00654E37"/>
    <w:rsid w:val="00681DD9"/>
    <w:rsid w:val="00683E1C"/>
    <w:rsid w:val="00695808"/>
    <w:rsid w:val="006A154B"/>
    <w:rsid w:val="006A1CA0"/>
    <w:rsid w:val="006A5E1C"/>
    <w:rsid w:val="006B38C2"/>
    <w:rsid w:val="006B46FB"/>
    <w:rsid w:val="006C05A3"/>
    <w:rsid w:val="006C12CE"/>
    <w:rsid w:val="006C7BDF"/>
    <w:rsid w:val="006E21FB"/>
    <w:rsid w:val="006F3294"/>
    <w:rsid w:val="0072409A"/>
    <w:rsid w:val="00724AC8"/>
    <w:rsid w:val="00761764"/>
    <w:rsid w:val="00762DBA"/>
    <w:rsid w:val="00792342"/>
    <w:rsid w:val="00796735"/>
    <w:rsid w:val="007A7819"/>
    <w:rsid w:val="007B1444"/>
    <w:rsid w:val="007B512A"/>
    <w:rsid w:val="007C0A66"/>
    <w:rsid w:val="007C2097"/>
    <w:rsid w:val="007D5004"/>
    <w:rsid w:val="007D55EC"/>
    <w:rsid w:val="007D6A07"/>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942A4"/>
    <w:rsid w:val="008A079F"/>
    <w:rsid w:val="008B3652"/>
    <w:rsid w:val="008B390E"/>
    <w:rsid w:val="008C710E"/>
    <w:rsid w:val="008D7130"/>
    <w:rsid w:val="008F3FEB"/>
    <w:rsid w:val="008F686C"/>
    <w:rsid w:val="009122BB"/>
    <w:rsid w:val="00914FAA"/>
    <w:rsid w:val="009209A0"/>
    <w:rsid w:val="00931227"/>
    <w:rsid w:val="0093180F"/>
    <w:rsid w:val="00944658"/>
    <w:rsid w:val="00947BD0"/>
    <w:rsid w:val="0095302F"/>
    <w:rsid w:val="009544A4"/>
    <w:rsid w:val="00955212"/>
    <w:rsid w:val="00955649"/>
    <w:rsid w:val="00973F50"/>
    <w:rsid w:val="009777D9"/>
    <w:rsid w:val="00981891"/>
    <w:rsid w:val="00984C3D"/>
    <w:rsid w:val="00990737"/>
    <w:rsid w:val="00991B88"/>
    <w:rsid w:val="009A074E"/>
    <w:rsid w:val="009A3A33"/>
    <w:rsid w:val="009A50E5"/>
    <w:rsid w:val="009A579D"/>
    <w:rsid w:val="009A5AE0"/>
    <w:rsid w:val="009C5EDF"/>
    <w:rsid w:val="009E2E11"/>
    <w:rsid w:val="009E3297"/>
    <w:rsid w:val="009F734F"/>
    <w:rsid w:val="00A03A2F"/>
    <w:rsid w:val="00A0600A"/>
    <w:rsid w:val="00A246B6"/>
    <w:rsid w:val="00A42779"/>
    <w:rsid w:val="00A47E70"/>
    <w:rsid w:val="00A5121D"/>
    <w:rsid w:val="00A53D3E"/>
    <w:rsid w:val="00A575F5"/>
    <w:rsid w:val="00A613B8"/>
    <w:rsid w:val="00A61D07"/>
    <w:rsid w:val="00A7671C"/>
    <w:rsid w:val="00A80BDE"/>
    <w:rsid w:val="00A868A6"/>
    <w:rsid w:val="00A87A76"/>
    <w:rsid w:val="00A90492"/>
    <w:rsid w:val="00A91109"/>
    <w:rsid w:val="00A945C0"/>
    <w:rsid w:val="00AD1CD8"/>
    <w:rsid w:val="00AE0682"/>
    <w:rsid w:val="00AE2069"/>
    <w:rsid w:val="00B05894"/>
    <w:rsid w:val="00B12050"/>
    <w:rsid w:val="00B172D0"/>
    <w:rsid w:val="00B258BB"/>
    <w:rsid w:val="00B25C53"/>
    <w:rsid w:val="00B375F0"/>
    <w:rsid w:val="00B50CEC"/>
    <w:rsid w:val="00B544FF"/>
    <w:rsid w:val="00B56C11"/>
    <w:rsid w:val="00B60A01"/>
    <w:rsid w:val="00B67B97"/>
    <w:rsid w:val="00B733BD"/>
    <w:rsid w:val="00B9031A"/>
    <w:rsid w:val="00B968C8"/>
    <w:rsid w:val="00BA11E6"/>
    <w:rsid w:val="00BA3EC5"/>
    <w:rsid w:val="00BB11E4"/>
    <w:rsid w:val="00BB31BE"/>
    <w:rsid w:val="00BB5DFC"/>
    <w:rsid w:val="00BB69FF"/>
    <w:rsid w:val="00BC544B"/>
    <w:rsid w:val="00BD279D"/>
    <w:rsid w:val="00BD4514"/>
    <w:rsid w:val="00BD6BB8"/>
    <w:rsid w:val="00C32C1A"/>
    <w:rsid w:val="00C50636"/>
    <w:rsid w:val="00C53FDD"/>
    <w:rsid w:val="00C95985"/>
    <w:rsid w:val="00CC5026"/>
    <w:rsid w:val="00CD2C94"/>
    <w:rsid w:val="00CE47C2"/>
    <w:rsid w:val="00CF7FF3"/>
    <w:rsid w:val="00D03F9A"/>
    <w:rsid w:val="00D12694"/>
    <w:rsid w:val="00D32A5D"/>
    <w:rsid w:val="00D51FF6"/>
    <w:rsid w:val="00D70A5D"/>
    <w:rsid w:val="00D90AFB"/>
    <w:rsid w:val="00DA567A"/>
    <w:rsid w:val="00DC2490"/>
    <w:rsid w:val="00DE1FFF"/>
    <w:rsid w:val="00DE34CF"/>
    <w:rsid w:val="00E130C4"/>
    <w:rsid w:val="00E242EE"/>
    <w:rsid w:val="00E24D3E"/>
    <w:rsid w:val="00E33087"/>
    <w:rsid w:val="00E469F0"/>
    <w:rsid w:val="00E47C93"/>
    <w:rsid w:val="00E5507B"/>
    <w:rsid w:val="00E61B14"/>
    <w:rsid w:val="00E67DC4"/>
    <w:rsid w:val="00E710A7"/>
    <w:rsid w:val="00E748B7"/>
    <w:rsid w:val="00E9727E"/>
    <w:rsid w:val="00EE7D7C"/>
    <w:rsid w:val="00EF23BB"/>
    <w:rsid w:val="00EF739E"/>
    <w:rsid w:val="00F07F39"/>
    <w:rsid w:val="00F14715"/>
    <w:rsid w:val="00F25D98"/>
    <w:rsid w:val="00F300FB"/>
    <w:rsid w:val="00F61C93"/>
    <w:rsid w:val="00F62A9A"/>
    <w:rsid w:val="00F734D3"/>
    <w:rsid w:val="00F862B6"/>
    <w:rsid w:val="00FA3ADB"/>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873A1"/>
    <w:rsid w:val="10CE6072"/>
    <w:rsid w:val="10E73B12"/>
    <w:rsid w:val="10F17BB5"/>
    <w:rsid w:val="10F4041D"/>
    <w:rsid w:val="10F93B3F"/>
    <w:rsid w:val="110A6E79"/>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1AACD"/>
  <w15:docId w15:val="{0D3946B7-1525-4228-9915-6016064A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DC4"/>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overflowPunct w:val="0"/>
      <w:autoSpaceDE w:val="0"/>
      <w:autoSpaceDN w:val="0"/>
      <w:adjustRightInd w:val="0"/>
      <w:spacing w:line="240" w:lineRule="auto"/>
      <w:textAlignment w:val="baseline"/>
    </w:pPr>
    <w:rPr>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line="240" w:lineRule="auto"/>
      <w:ind w:left="851"/>
    </w:pPr>
    <w:rPr>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line="240" w:lineRule="auto"/>
      <w:ind w:left="360"/>
      <w:textAlignment w:val="baseline"/>
    </w:pPr>
    <w:rPr>
      <w:rFonts w:eastAsia="SimSun"/>
      <w:lang w:eastAsia="en-GB"/>
    </w:rPr>
  </w:style>
  <w:style w:type="paragraph" w:styleId="ListNumber3">
    <w:name w:val="List Number 3"/>
    <w:basedOn w:val="Normal"/>
    <w:qFormat/>
    <w:pPr>
      <w:numPr>
        <w:numId w:val="1"/>
      </w:numPr>
      <w:tabs>
        <w:tab w:val="clear" w:pos="720"/>
        <w:tab w:val="left" w:pos="926"/>
      </w:tabs>
      <w:overflowPunct w:val="0"/>
      <w:autoSpaceDE w:val="0"/>
      <w:autoSpaceDN w:val="0"/>
      <w:adjustRightInd w:val="0"/>
      <w:spacing w:line="240" w:lineRule="auto"/>
      <w:ind w:left="926"/>
      <w:textAlignment w:val="baseline"/>
    </w:pPr>
    <w:rPr>
      <w:lang w:eastAsia="en-GB"/>
    </w:rPr>
  </w:style>
  <w:style w:type="paragraph" w:styleId="BlockText">
    <w:name w:val="Block Text"/>
    <w:basedOn w:val="Normal"/>
    <w:qFormat/>
    <w:pPr>
      <w:spacing w:after="120" w:line="240" w:lineRule="auto"/>
      <w:ind w:left="1440" w:right="1440"/>
    </w:pPr>
  </w:style>
  <w:style w:type="paragraph" w:styleId="PlainText">
    <w:name w:val="Plain Text"/>
    <w:basedOn w:val="Normal"/>
    <w:link w:val="PlainTextChar"/>
    <w:qFormat/>
    <w:pPr>
      <w:overflowPunct w:val="0"/>
      <w:autoSpaceDE w:val="0"/>
      <w:autoSpaceDN w:val="0"/>
      <w:adjustRightInd w:val="0"/>
      <w:spacing w:line="240" w:lineRule="auto"/>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1209"/>
        <w:tab w:val="left" w:pos="1492"/>
      </w:tabs>
      <w:overflowPunct w:val="0"/>
      <w:autoSpaceDE w:val="0"/>
      <w:autoSpaceDN w:val="0"/>
      <w:adjustRightInd w:val="0"/>
      <w:spacing w:line="240" w:lineRule="auto"/>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line="240" w:lineRule="auto"/>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spacing w:line="240" w:lineRule="auto"/>
      <w:ind w:leftChars="100" w:left="400" w:hangingChars="100" w:hanging="200"/>
      <w:textAlignment w:val="baseline"/>
    </w:pPr>
    <w:rPr>
      <w:lang w:eastAsia="en-GB"/>
    </w:rPr>
  </w:style>
  <w:style w:type="paragraph" w:styleId="EndnoteText">
    <w:name w:val="endnote text"/>
    <w:basedOn w:val="Normal"/>
    <w:link w:val="EndnoteTextChar"/>
    <w:qFormat/>
    <w:pPr>
      <w:snapToGrid w:val="0"/>
      <w:spacing w:line="240" w:lineRule="auto"/>
    </w:pPr>
    <w:rPr>
      <w:rFonts w:eastAsia="SimSun"/>
      <w:lang w:eastAsia="zh-CN"/>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line="240" w:lineRule="auto"/>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spacing w:line="240" w:lineRule="auto"/>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line="240" w:lineRule="auto"/>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spacing w:line="240" w:lineRule="auto"/>
      <w:textAlignment w:val="baseline"/>
    </w:pPr>
    <w:rPr>
      <w:rFonts w:ascii="Courier New" w:hAnsi="Courier New"/>
      <w:lang w:eastAsia="zh-CN"/>
    </w:rPr>
  </w:style>
  <w:style w:type="paragraph" w:styleId="NormalWeb">
    <w:name w:val="Normal (Web)"/>
    <w:basedOn w:val="Normal"/>
    <w:unhideWhenUsed/>
    <w:qFormat/>
    <w:pPr>
      <w:spacing w:before="100" w:beforeAutospacing="1" w:after="100" w:afterAutospacing="1" w:line="240" w:lineRule="auto"/>
    </w:pPr>
    <w:rPr>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Pr>
      <w:rFonts w:ascii="Arial" w:hAnsi="Arial"/>
      <w:sz w:val="22"/>
      <w:lang w:val="en-GB"/>
    </w:rPr>
  </w:style>
  <w:style w:type="character" w:customStyle="1" w:styleId="Heading6Char">
    <w:name w:val="Heading 6 Char"/>
    <w:aliases w:val="T1 Char,Header 6 Char"/>
    <w:basedOn w:val="DefaultParagraphFont"/>
    <w:link w:val="Heading6"/>
    <w:qFormat/>
    <w:rPr>
      <w:rFonts w:ascii="Arial" w:hAnsi="Arial"/>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sz w:val="36"/>
      <w:lang w:val="en-GB"/>
    </w:rPr>
  </w:style>
  <w:style w:type="character" w:customStyle="1" w:styleId="Heading9Char">
    <w:name w:val="Heading 9 Char"/>
    <w:basedOn w:val="DefaultParagraphFont"/>
    <w:link w:val="Heading9"/>
    <w:qFormat/>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rPr>
  </w:style>
  <w:style w:type="paragraph" w:customStyle="1" w:styleId="B1">
    <w:name w:val="B1+"/>
    <w:basedOn w:val="B10"/>
    <w:qFormat/>
    <w:pPr>
      <w:numPr>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lang w:val="en-GB" w:eastAsia="en-GB"/>
    </w:rPr>
  </w:style>
  <w:style w:type="paragraph" w:customStyle="1" w:styleId="B2">
    <w:name w:val="B2+"/>
    <w:basedOn w:val="B20"/>
    <w:qFormat/>
    <w:pPr>
      <w:numPr>
        <w:numId w:val="4"/>
      </w:numPr>
      <w:tabs>
        <w:tab w:val="clear" w:pos="1191"/>
        <w:tab w:val="left" w:pos="737"/>
      </w:tabs>
      <w:overflowPunct w:val="0"/>
      <w:autoSpaceDE w:val="0"/>
      <w:autoSpaceDN w:val="0"/>
      <w:adjustRightInd w:val="0"/>
      <w:spacing w:line="240" w:lineRule="auto"/>
      <w:ind w:left="737" w:hanging="453"/>
      <w:textAlignment w:val="baseline"/>
    </w:pPr>
    <w:rPr>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spacing w:line="240" w:lineRule="auto"/>
      <w:ind w:left="1191" w:hanging="454"/>
      <w:textAlignment w:val="baseline"/>
    </w:pPr>
    <w:rPr>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spacing w:line="240" w:lineRule="auto"/>
      <w:ind w:left="1644" w:hanging="425"/>
      <w:textAlignment w:val="baseline"/>
    </w:pPr>
    <w:rPr>
      <w:lang w:eastAsia="en-GB"/>
    </w:rPr>
  </w:style>
  <w:style w:type="paragraph" w:customStyle="1" w:styleId="BN">
    <w:name w:val="BN"/>
    <w:basedOn w:val="Normal"/>
    <w:qFormat/>
    <w:pPr>
      <w:numPr>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TB2">
    <w:name w:val="TB2"/>
    <w:basedOn w:val="Normal"/>
    <w:qFormat/>
    <w:pPr>
      <w:keepNext/>
      <w:keepLines/>
      <w:numPr>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hAnsi="Arial"/>
      <w:lang w:val="en-GB"/>
    </w:rPr>
  </w:style>
  <w:style w:type="paragraph" w:customStyle="1" w:styleId="Revision1">
    <w:name w:val="Revision1"/>
    <w:hidden/>
    <w:uiPriority w:val="99"/>
    <w:semiHidden/>
    <w:qFormat/>
    <w:pPr>
      <w:spacing w:after="0" w:line="240" w:lineRule="auto"/>
    </w:pPr>
    <w:rPr>
      <w:rFonts w:eastAsia="SimSun"/>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b/>
      <w:bCs/>
      <w:lang w:val="en-GB"/>
    </w:rPr>
  </w:style>
  <w:style w:type="character" w:customStyle="1" w:styleId="H6Char">
    <w:name w:val="H6 Char"/>
    <w:link w:val="H6"/>
    <w:qFormat/>
    <w:rPr>
      <w:rFonts w:ascii="Arial" w:hAnsi="Arial"/>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TableNormal"/>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pPr>
      <w:overflowPunct w:val="0"/>
      <w:autoSpaceDE w:val="0"/>
      <w:autoSpaceDN w:val="0"/>
      <w:adjustRightInd w:val="0"/>
      <w:spacing w:line="240" w:lineRule="auto"/>
      <w:ind w:left="720"/>
      <w:contextualSpacing/>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qFormat/>
    <w:pPr>
      <w:numPr>
        <w:numId w:val="10"/>
      </w:numPr>
      <w:tabs>
        <w:tab w:val="clear" w:pos="360"/>
        <w:tab w:val="left" w:pos="397"/>
      </w:tabs>
      <w:autoSpaceDE w:val="0"/>
      <w:autoSpaceDN w:val="0"/>
      <w:snapToGrid w:val="0"/>
      <w:spacing w:after="60" w:line="240" w:lineRule="auto"/>
      <w:ind w:left="624" w:hanging="624"/>
      <w:jc w:val="both"/>
    </w:pPr>
    <w:rPr>
      <w:rFonts w:eastAsia="SimSun"/>
      <w:szCs w:val="16"/>
      <w:lang w:val="en-US"/>
    </w:rPr>
  </w:style>
  <w:style w:type="character" w:customStyle="1" w:styleId="font4">
    <w:name w:val="font4"/>
    <w:qFormat/>
  </w:style>
  <w:style w:type="character" w:customStyle="1" w:styleId="UnresolvedMention20">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paragraph" w:customStyle="1" w:styleId="CharCharCharCharChar">
    <w:name w:val="Char Char Char Char Char"/>
    <w:semiHidden/>
    <w:qFormat/>
    <w:pPr>
      <w:keepNext/>
      <w:numPr>
        <w:numId w:val="11"/>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0">
    <w:name w:val="(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pPr>
      <w:spacing w:after="0" w:line="240" w:lineRule="auto"/>
    </w:pPr>
    <w:rPr>
      <w:rFonts w:eastAsia="Batang"/>
      <w:lang w:val="en-GB"/>
    </w:rPr>
  </w:style>
  <w:style w:type="character" w:customStyle="1" w:styleId="EndnoteTextChar">
    <w:name w:val="Endnote Text Char"/>
    <w:basedOn w:val="DefaultParagraphFont"/>
    <w:link w:val="EndnoteText"/>
    <w:qFormat/>
    <w:rPr>
      <w:rFonts w:eastAsia="SimSun"/>
      <w:lang w:val="en-GB"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pPr>
      <w:spacing w:after="0" w:line="240" w:lineRule="auto"/>
    </w:pPr>
    <w:rPr>
      <w:rFonts w:eastAsia="Malgun Gothic"/>
      <w:sz w:val="24"/>
      <w:szCs w:val="24"/>
      <w:lang w:val="en-GB" w:eastAsia="ko-KR"/>
    </w:rPr>
  </w:style>
  <w:style w:type="paragraph" w:customStyle="1" w:styleId="-PAGE-">
    <w:name w:val="- PAGE -"/>
    <w:qFormat/>
    <w:pPr>
      <w:spacing w:after="0" w:line="240" w:lineRule="auto"/>
    </w:pPr>
    <w:rPr>
      <w:rFonts w:eastAsia="Malgun Gothic"/>
      <w:sz w:val="24"/>
      <w:szCs w:val="24"/>
      <w:lang w:val="en-GB" w:eastAsia="ko-KR"/>
    </w:rPr>
  </w:style>
  <w:style w:type="paragraph" w:customStyle="1" w:styleId="PageXofY">
    <w:name w:val="Page X of Y"/>
    <w:qFormat/>
    <w:pPr>
      <w:spacing w:after="0" w:line="240" w:lineRule="auto"/>
    </w:pPr>
    <w:rPr>
      <w:rFonts w:eastAsia="Malgun Gothic"/>
      <w:sz w:val="24"/>
      <w:szCs w:val="24"/>
      <w:lang w:val="en-GB" w:eastAsia="ko-KR"/>
    </w:rPr>
  </w:style>
  <w:style w:type="paragraph" w:customStyle="1" w:styleId="Createdby">
    <w:name w:val="Created by"/>
    <w:qFormat/>
    <w:pPr>
      <w:spacing w:after="0" w:line="240" w:lineRule="auto"/>
    </w:pPr>
    <w:rPr>
      <w:rFonts w:eastAsia="Malgun Gothic"/>
      <w:sz w:val="24"/>
      <w:szCs w:val="24"/>
      <w:lang w:val="en-GB" w:eastAsia="ko-KR"/>
    </w:rPr>
  </w:style>
  <w:style w:type="paragraph" w:customStyle="1" w:styleId="Createdon">
    <w:name w:val="Created on"/>
    <w:qFormat/>
    <w:pPr>
      <w:spacing w:after="0" w:line="240" w:lineRule="auto"/>
    </w:pPr>
    <w:rPr>
      <w:rFonts w:eastAsia="Malgun Gothic"/>
      <w:sz w:val="24"/>
      <w:szCs w:val="24"/>
      <w:lang w:val="en-GB" w:eastAsia="ko-KR"/>
    </w:rPr>
  </w:style>
  <w:style w:type="paragraph" w:customStyle="1" w:styleId="Lastprinted">
    <w:name w:val="Last printed"/>
    <w:qFormat/>
    <w:pPr>
      <w:spacing w:after="0" w:line="240" w:lineRule="auto"/>
    </w:pPr>
    <w:rPr>
      <w:rFonts w:eastAsia="Malgun Gothic"/>
      <w:sz w:val="24"/>
      <w:szCs w:val="24"/>
      <w:lang w:val="en-GB" w:eastAsia="ko-KR"/>
    </w:rPr>
  </w:style>
  <w:style w:type="paragraph" w:customStyle="1" w:styleId="Lastsavedby">
    <w:name w:val="Last saved by"/>
    <w:qFormat/>
    <w:pPr>
      <w:spacing w:after="0" w:line="240" w:lineRule="auto"/>
    </w:pPr>
    <w:rPr>
      <w:rFonts w:eastAsia="Malgun Gothic"/>
      <w:sz w:val="24"/>
      <w:szCs w:val="24"/>
      <w:lang w:val="en-GB" w:eastAsia="ko-KR"/>
    </w:rPr>
  </w:style>
  <w:style w:type="paragraph" w:customStyle="1" w:styleId="Filename">
    <w:name w:val="Filename"/>
    <w:qFormat/>
    <w:pPr>
      <w:spacing w:after="0" w:line="240" w:lineRule="auto"/>
    </w:pPr>
    <w:rPr>
      <w:rFonts w:eastAsia="Malgun Gothic"/>
      <w:sz w:val="24"/>
      <w:szCs w:val="24"/>
      <w:lang w:val="en-GB" w:eastAsia="ko-KR"/>
    </w:rPr>
  </w:style>
  <w:style w:type="paragraph" w:customStyle="1" w:styleId="Filenameandpath">
    <w:name w:val="Filename and path"/>
    <w:qFormat/>
    <w:pPr>
      <w:spacing w:after="0" w:line="240" w:lineRule="auto"/>
    </w:pPr>
    <w:rPr>
      <w:rFonts w:eastAsia="Malgun Gothic"/>
      <w:sz w:val="24"/>
      <w:szCs w:val="24"/>
      <w:lang w:val="en-GB" w:eastAsia="ko-KR"/>
    </w:rPr>
  </w:style>
  <w:style w:type="paragraph" w:customStyle="1" w:styleId="AuthorPageDate">
    <w:name w:val="Author  Page #  Date"/>
    <w:qFormat/>
    <w:pPr>
      <w:spacing w:after="0" w:line="240" w:lineRule="auto"/>
    </w:pPr>
    <w:rPr>
      <w:rFonts w:eastAsia="Malgun Gothic"/>
      <w:sz w:val="24"/>
      <w:szCs w:val="24"/>
      <w:lang w:val="en-GB" w:eastAsia="ko-KR"/>
    </w:rPr>
  </w:style>
  <w:style w:type="paragraph" w:customStyle="1" w:styleId="ConfidentialPageDate">
    <w:name w:val="Confidential  Page #  Date"/>
    <w:qFormat/>
    <w:pPr>
      <w:spacing w:after="0" w:line="240" w:lineRule="auto"/>
    </w:pPr>
    <w:rPr>
      <w:rFonts w:eastAsia="Malgun Gothic"/>
      <w:sz w:val="24"/>
      <w:szCs w:val="24"/>
      <w:lang w:val="en-GB" w:eastAsia="ko-KR"/>
    </w:rPr>
  </w:style>
  <w:style w:type="paragraph" w:customStyle="1" w:styleId="INDENT1">
    <w:name w:val="INDENT1"/>
    <w:basedOn w:val="Normal"/>
    <w:qFormat/>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pPr>
      <w:tabs>
        <w:tab w:val="center" w:pos="4820"/>
        <w:tab w:val="right" w:pos="9640"/>
      </w:tabs>
      <w:spacing w:line="240" w:lineRule="auto"/>
    </w:pPr>
    <w:rPr>
      <w:rFonts w:eastAsia="Times New Roman"/>
      <w:lang w:eastAsia="ja-JP"/>
    </w:rPr>
  </w:style>
  <w:style w:type="paragraph" w:customStyle="1" w:styleId="Data">
    <w:name w:val="Data"/>
    <w:basedOn w:val="Normal"/>
    <w:qFormat/>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line="240" w:lineRule="auto"/>
      <w:ind w:left="1980" w:hanging="1980"/>
    </w:pPr>
    <w:rPr>
      <w:bCs/>
      <w:lang w:eastAsia="zh-CN"/>
    </w:rPr>
  </w:style>
  <w:style w:type="paragraph" w:customStyle="1" w:styleId="StyleHeading6After9pt">
    <w:name w:val="Style Heading 6 + After:  9 pt"/>
    <w:basedOn w:val="Heading6"/>
    <w:qFormat/>
    <w:pPr>
      <w:keepNext w:val="0"/>
      <w:keepLines w:val="0"/>
      <w:spacing w:before="240" w:line="240" w:lineRule="auto"/>
      <w:ind w:left="0" w:firstLine="0"/>
    </w:pPr>
    <w:rPr>
      <w:bCs/>
      <w:lang w:eastAsia="zh-CN"/>
    </w:rPr>
  </w:style>
  <w:style w:type="paragraph" w:customStyle="1" w:styleId="a3">
    <w:name w:val="吹き出し"/>
    <w:basedOn w:val="Normal"/>
    <w:semiHidden/>
    <w:qFormat/>
    <w:pPr>
      <w:spacing w:line="240" w:lineRule="auto"/>
    </w:pPr>
    <w:rPr>
      <w:rFonts w:ascii="Tahoma"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line="240" w:lineRule="auto"/>
    </w:pPr>
    <w:rPr>
      <w:rFonts w:eastAsia="Times New Roman"/>
      <w:sz w:val="24"/>
      <w:szCs w:val="24"/>
      <w:lang w:val="en-US" w:eastAsia="ko-KR"/>
    </w:rPr>
  </w:style>
  <w:style w:type="paragraph" w:customStyle="1" w:styleId="11">
    <w:name w:val="吹き出し1"/>
    <w:basedOn w:val="Normal"/>
    <w:semiHidden/>
    <w:qFormat/>
    <w:pPr>
      <w:spacing w:line="240" w:lineRule="auto"/>
    </w:pPr>
    <w:rPr>
      <w:rFonts w:ascii="Tahoma"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pPr>
      <w:spacing w:line="240" w:lineRule="auto"/>
    </w:pPr>
    <w:rPr>
      <w:rFonts w:ascii="Tahoma" w:hAnsi="Tahoma" w:cs="Tahoma"/>
      <w:sz w:val="16"/>
      <w:szCs w:val="16"/>
      <w:lang w:eastAsia="ko-KR"/>
    </w:rPr>
  </w:style>
  <w:style w:type="paragraph" w:customStyle="1" w:styleId="Note">
    <w:name w:val="Note"/>
    <w:basedOn w:val="B10"/>
    <w:qFormat/>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pPr>
      <w:overflowPunct w:val="0"/>
      <w:autoSpaceDE w:val="0"/>
      <w:autoSpaceDN w:val="0"/>
      <w:adjustRightInd w:val="0"/>
      <w:spacing w:after="0" w:line="240" w:lineRule="auto"/>
      <w:ind w:left="1418" w:hanging="1418"/>
      <w:textAlignment w:val="baseline"/>
    </w:pPr>
    <w:rPr>
      <w:lang w:val="en-US" w:eastAsia="en-GB"/>
    </w:rPr>
  </w:style>
  <w:style w:type="paragraph" w:customStyle="1" w:styleId="Caption1">
    <w:name w:val="Caption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after="0" w:line="360" w:lineRule="atLeast"/>
      <w:jc w:val="center"/>
    </w:pPr>
    <w:rPr>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CRfront">
    <w:name w:val="CR_front"/>
    <w:basedOn w:val="Normal"/>
    <w:qFormat/>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pPr>
      <w:spacing w:after="0" w:line="240" w:lineRule="auto"/>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pPr>
      <w:spacing w:before="120" w:line="240" w:lineRule="auto"/>
      <w:outlineLvl w:val="2"/>
    </w:pPr>
    <w:rPr>
      <w:sz w:val="28"/>
      <w:lang w:eastAsia="de-DE"/>
    </w:rPr>
  </w:style>
  <w:style w:type="paragraph" w:customStyle="1" w:styleId="Reference">
    <w:name w:val="Reference"/>
    <w:basedOn w:val="Normal"/>
    <w:qFormat/>
    <w:pPr>
      <w:spacing w:after="0" w:line="240" w:lineRule="auto"/>
      <w:ind w:left="567" w:hanging="283"/>
    </w:pPr>
    <w:rPr>
      <w:lang w:eastAsia="en-GB"/>
    </w:rPr>
  </w:style>
  <w:style w:type="paragraph" w:customStyle="1" w:styleId="Bullets">
    <w:name w:val="Bullets"/>
    <w:basedOn w:val="BodyText"/>
    <w:qFormat/>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Normal"/>
    <w:qFormat/>
    <w:pPr>
      <w:spacing w:after="220" w:line="240" w:lineRule="auto"/>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spacing w:line="240" w:lineRule="auto"/>
    </w:pPr>
    <w:rPr>
      <w:rFonts w:eastAsia="Malgun Gothic"/>
      <w:kern w:val="2"/>
    </w:rPr>
  </w:style>
  <w:style w:type="character" w:customStyle="1" w:styleId="StyleTACChar">
    <w:name w:val="Style TAC + Char"/>
    <w:link w:val="StyleTAC"/>
    <w:qFormat/>
    <w:rPr>
      <w:rFonts w:ascii="Arial" w:eastAsia="Malgun Gothic"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spacing w:after="0" w:line="240" w:lineRule="auto"/>
      <w:textAlignment w:val="baseline"/>
    </w:pPr>
    <w:rPr>
      <w:rFonts w:eastAsia="Arial"/>
      <w:bCs/>
      <w:sz w:val="22"/>
    </w:rPr>
  </w:style>
  <w:style w:type="character" w:customStyle="1" w:styleId="ListParagraphChar">
    <w:name w:val="List Paragraph Char"/>
    <w:link w:val="ListParagraph"/>
    <w:uiPriority w:val="99"/>
    <w:qFormat/>
    <w:locked/>
    <w:rPr>
      <w:lang w:val="en-GB" w:eastAsia="en-GB"/>
    </w:rPr>
  </w:style>
  <w:style w:type="character" w:customStyle="1" w:styleId="Char">
    <w:name w:val="样式 页眉 Char"/>
    <w:link w:val="a4"/>
    <w:qFormat/>
    <w:rPr>
      <w:rFonts w:ascii="Arial" w:eastAsia="Arial" w:hAnsi="Arial"/>
      <w:b/>
      <w:bCs/>
      <w:sz w:val="22"/>
      <w:lang w:val="en-GB"/>
    </w:rPr>
  </w:style>
  <w:style w:type="character" w:customStyle="1" w:styleId="B1Char1">
    <w:name w:val="B1 Char1"/>
    <w:qFormat/>
    <w:rPr>
      <w:lang w:val="en-GB"/>
    </w:rPr>
  </w:style>
  <w:style w:type="paragraph" w:customStyle="1" w:styleId="12">
    <w:name w:val="修订1"/>
    <w:hidden/>
    <w:semiHidden/>
    <w:qFormat/>
    <w:pPr>
      <w:spacing w:after="0" w:line="240" w:lineRule="auto"/>
    </w:pPr>
    <w:rPr>
      <w:rFonts w:eastAsia="Batang"/>
      <w:lang w:val="en-GB"/>
    </w:rPr>
  </w:style>
  <w:style w:type="paragraph" w:customStyle="1" w:styleId="31">
    <w:name w:val="吹き出し3"/>
    <w:basedOn w:val="Normal"/>
    <w:semiHidden/>
    <w:qFormat/>
    <w:pPr>
      <w:spacing w:line="240" w:lineRule="auto"/>
    </w:pPr>
    <w:rPr>
      <w:rFonts w:ascii="Tahoma" w:hAnsi="Tahoma" w:cs="Tahoma"/>
      <w:sz w:val="16"/>
      <w:szCs w:val="16"/>
    </w:rPr>
  </w:style>
  <w:style w:type="paragraph" w:customStyle="1" w:styleId="5">
    <w:name w:val="吹き出し5"/>
    <w:basedOn w:val="Normal"/>
    <w:semiHidden/>
    <w:qFormat/>
    <w:pPr>
      <w:spacing w:line="240" w:lineRule="auto"/>
    </w:pPr>
    <w:rPr>
      <w:rFonts w:ascii="Tahoma" w:hAnsi="Tahoma" w:cs="Tahoma"/>
      <w:sz w:val="16"/>
      <w:szCs w:val="16"/>
    </w:rPr>
  </w:style>
  <w:style w:type="character" w:customStyle="1" w:styleId="B3Char">
    <w:name w:val="B3 Char"/>
    <w:qFormat/>
    <w:rPr>
      <w:lang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rPr>
  </w:style>
  <w:style w:type="paragraph" w:customStyle="1" w:styleId="MotorolaResponse1">
    <w:name w:val="Motorola Response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rPr>
  </w:style>
  <w:style w:type="paragraph" w:customStyle="1" w:styleId="FBCharCharCharChar1">
    <w:name w:val="FB Char Char Char Char1"/>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line="240" w:lineRule="auto"/>
      <w:ind w:left="930" w:hanging="510"/>
    </w:pPr>
    <w:rPr>
      <w:rFonts w:eastAsia="Arial"/>
    </w:rPr>
  </w:style>
  <w:style w:type="character" w:customStyle="1" w:styleId="Heading4Char0">
    <w:name w:val="Heading4 Char"/>
    <w:link w:val="Heading40"/>
    <w:semiHidden/>
    <w:qFormat/>
    <w:rPr>
      <w:rFonts w:ascii="Arial" w:eastAsia="Arial" w:hAnsi="Arial"/>
      <w:sz w:val="28"/>
      <w:lang w:val="en-GB"/>
    </w:rPr>
  </w:style>
  <w:style w:type="paragraph" w:customStyle="1" w:styleId="a">
    <w:name w:val="表格题注"/>
    <w:next w:val="Normal"/>
    <w:qFormat/>
    <w:pPr>
      <w:numPr>
        <w:numId w:val="12"/>
      </w:numPr>
      <w:tabs>
        <w:tab w:val="clear" w:pos="397"/>
      </w:tabs>
      <w:spacing w:beforeLines="50" w:afterLines="50" w:after="0" w:line="240" w:lineRule="auto"/>
      <w:ind w:left="567" w:hanging="283"/>
      <w:jc w:val="center"/>
    </w:pPr>
    <w:rPr>
      <w:rFonts w:eastAsia="Yu Mincho"/>
      <w:b/>
      <w:lang w:val="en-GB" w:eastAsia="zh-CN"/>
    </w:rPr>
  </w:style>
  <w:style w:type="paragraph" w:customStyle="1" w:styleId="a0">
    <w:name w:val="插图题注"/>
    <w:next w:val="Normal"/>
    <w:qFormat/>
    <w:pPr>
      <w:numPr>
        <w:numId w:val="13"/>
      </w:numPr>
      <w:tabs>
        <w:tab w:val="clear" w:pos="397"/>
        <w:tab w:val="left" w:pos="360"/>
      </w:tabs>
      <w:spacing w:after="0" w:line="240" w:lineRule="auto"/>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val="en-GB"/>
    </w:rPr>
  </w:style>
  <w:style w:type="character" w:customStyle="1" w:styleId="List2Char">
    <w:name w:val="List 2 Char"/>
    <w:link w:val="List2"/>
    <w:qFormat/>
    <w:rPr>
      <w:lang w:val="en-GB"/>
    </w:rPr>
  </w:style>
  <w:style w:type="character" w:customStyle="1" w:styleId="ListBullet3Char">
    <w:name w:val="List Bullet 3 Char"/>
    <w:link w:val="ListBullet3"/>
    <w:qFormat/>
    <w:rPr>
      <w:lang w:val="en-GB"/>
    </w:rPr>
  </w:style>
  <w:style w:type="character" w:customStyle="1" w:styleId="ListBullet2Char">
    <w:name w:val="List Bullet 2 Char"/>
    <w:link w:val="ListBullet2"/>
    <w:qFormat/>
    <w:rPr>
      <w:lang w:val="en-GB"/>
    </w:rPr>
  </w:style>
  <w:style w:type="character" w:customStyle="1" w:styleId="ListBulletChar">
    <w:name w:val="List Bullet Char"/>
    <w:link w:val="ListBullet"/>
    <w:qFormat/>
    <w:rPr>
      <w:lang w:val="en-GB"/>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spacing w:line="240" w:lineRule="auto"/>
      <w:ind w:left="720"/>
      <w:textAlignment w:val="baseline"/>
    </w:pPr>
    <w:rPr>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line="240" w:lineRule="auto"/>
      <w:jc w:val="both"/>
    </w:pPr>
    <w:rPr>
      <w:rFonts w:eastAsia="SimSun"/>
      <w:sz w:val="24"/>
      <w:lang w:val="en-AU"/>
    </w:rPr>
  </w:style>
  <w:style w:type="paragraph" w:customStyle="1" w:styleId="TabList">
    <w:name w:val="TabList"/>
    <w:basedOn w:val="Normal"/>
    <w:qFormat/>
    <w:pPr>
      <w:tabs>
        <w:tab w:val="left" w:pos="1134"/>
      </w:tabs>
      <w:spacing w:after="0" w:line="240" w:lineRule="auto"/>
    </w:p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40" w:lineRule="auto"/>
      <w:ind w:left="360" w:hanging="360"/>
      <w:jc w:val="both"/>
    </w:pPr>
  </w:style>
  <w:style w:type="paragraph" w:customStyle="1" w:styleId="para">
    <w:name w:val="para"/>
    <w:basedOn w:val="Normal"/>
    <w:qFormat/>
    <w:pPr>
      <w:spacing w:after="240" w:line="240" w:lineRule="auto"/>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line="240" w:lineRule="auto"/>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pPr>
      <w:spacing w:after="0" w:line="240" w:lineRule="auto"/>
    </w:pPr>
    <w:rPr>
      <w:rFonts w:eastAsia="Batang"/>
      <w:lang w:val="en-GB"/>
    </w:rPr>
  </w:style>
  <w:style w:type="paragraph" w:customStyle="1" w:styleId="81">
    <w:name w:val="表 (赤)  81"/>
    <w:basedOn w:val="Normal"/>
    <w:uiPriority w:val="34"/>
    <w:qFormat/>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line="240" w:lineRule="auto"/>
    </w:pPr>
    <w:rPr>
      <w:rFonts w:eastAsia="SimSun"/>
      <w:sz w:val="24"/>
      <w:szCs w:val="24"/>
      <w:lang w:val="en-US" w:eastAsia="zh-CN"/>
    </w:rPr>
  </w:style>
  <w:style w:type="paragraph" w:customStyle="1" w:styleId="121">
    <w:name w:val="表 (青) 121"/>
    <w:hidden/>
    <w:uiPriority w:val="71"/>
    <w:qFormat/>
    <w:pPr>
      <w:spacing w:after="0" w:line="240" w:lineRule="auto"/>
    </w:pPr>
    <w:rPr>
      <w:rFonts w:eastAsia="SimSu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line="240" w:lineRule="auto"/>
      <w:jc w:val="both"/>
    </w:pPr>
    <w:rPr>
      <w:rFonts w:ascii="Arial" w:eastAsia="SimSun" w:hAnsi="Arial"/>
      <w:szCs w:val="24"/>
    </w:rPr>
  </w:style>
  <w:style w:type="paragraph" w:customStyle="1" w:styleId="ECCFootnote">
    <w:name w:val="ECC Footnote"/>
    <w:basedOn w:val="Normal"/>
    <w:uiPriority w:val="99"/>
    <w:qFormat/>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rPr>
  </w:style>
  <w:style w:type="paragraph" w:customStyle="1" w:styleId="Text1">
    <w:name w:val="Text 1"/>
    <w:basedOn w:val="Normal"/>
    <w:qFormat/>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spacing w:line="240" w:lineRule="auto"/>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Pr>
      <w:rFonts w:eastAsia="SimSun"/>
      <w:sz w:val="22"/>
      <w:szCs w:val="22"/>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pPr>
      <w:spacing w:line="240" w:lineRule="auto"/>
    </w:pPr>
    <w:rPr>
      <w:rFonts w:ascii="Tahoma" w:hAnsi="Tahoma" w:cs="Tahoma"/>
      <w:sz w:val="16"/>
      <w:szCs w:val="16"/>
    </w:rPr>
  </w:style>
  <w:style w:type="paragraph" w:customStyle="1" w:styleId="tac0">
    <w:name w:val="tac"/>
    <w:basedOn w:val="Normal"/>
    <w:uiPriority w:val="99"/>
    <w:qFormat/>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0" w:line="240" w:lineRule="auto"/>
    </w:pPr>
    <w:rPr>
      <w:rFonts w:eastAsia="Batang"/>
      <w:lang w:val="en-GB"/>
    </w:rPr>
  </w:style>
  <w:style w:type="paragraph" w:customStyle="1" w:styleId="TOC92">
    <w:name w:val="TOC 92"/>
    <w:basedOn w:val="TOC8"/>
    <w:qFormat/>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12">
    <w:name w:val="Table Grid12"/>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pPr>
      <w:keepNext/>
      <w:keepLines/>
      <w:spacing w:after="0" w:line="240" w:lineRule="auto"/>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line="240" w:lineRule="auto"/>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0" w:line="240" w:lineRule="auto"/>
    </w:pPr>
    <w:rPr>
      <w:lang w:val="en-GB" w:eastAsia="ja-JP"/>
    </w:rPr>
  </w:style>
  <w:style w:type="paragraph" w:customStyle="1" w:styleId="60">
    <w:name w:val="吹き出し6"/>
    <w:basedOn w:val="Normal"/>
    <w:semiHidden/>
    <w:qFormat/>
    <w:pPr>
      <w:spacing w:line="240" w:lineRule="auto"/>
    </w:pPr>
    <w:rPr>
      <w:rFonts w:ascii="Tahoma" w:hAnsi="Tahoma" w:cs="Tahoma"/>
      <w:sz w:val="16"/>
      <w:szCs w:val="16"/>
      <w:lang w:eastAsia="ko-KR"/>
    </w:rPr>
  </w:style>
  <w:style w:type="paragraph" w:customStyle="1" w:styleId="Table0">
    <w:name w:val="Table"/>
    <w:basedOn w:val="Normal"/>
    <w:link w:val="Table1"/>
    <w:qFormat/>
    <w:pPr>
      <w:spacing w:line="240" w:lineRule="auto"/>
      <w:jc w:val="center"/>
    </w:pPr>
    <w:rPr>
      <w:rFonts w:ascii="Arial" w:eastAsia="SimSun" w:hAnsi="Arial" w:cs="Arial"/>
      <w:b/>
    </w:rPr>
  </w:style>
  <w:style w:type="character" w:customStyle="1" w:styleId="Table1">
    <w:name w:val="Table (文字)"/>
    <w:link w:val="Table0"/>
    <w:qFormat/>
    <w:rPr>
      <w:rFonts w:ascii="Arial" w:eastAsia="SimSun" w:hAnsi="Arial" w:cs="Arial"/>
      <w:b/>
      <w:lang w:val="en-GB"/>
    </w:rPr>
  </w:style>
  <w:style w:type="character" w:customStyle="1" w:styleId="PLChar">
    <w:name w:val="PL Char"/>
    <w:link w:val="PL"/>
    <w:qFormat/>
    <w:rPr>
      <w:rFonts w:ascii="Courier New" w:hAnsi="Courier New"/>
      <w:sz w:val="16"/>
      <w:lang w:val="en-GB"/>
    </w:rPr>
  </w:style>
  <w:style w:type="paragraph" w:customStyle="1" w:styleId="ColorfulList-Accent11">
    <w:name w:val="Colorful List - Accent 11"/>
    <w:basedOn w:val="Normal"/>
    <w:uiPriority w:val="34"/>
    <w:qFormat/>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pPr>
      <w:spacing w:after="0" w:line="240" w:lineRule="auto"/>
    </w:pPr>
    <w:rPr>
      <w:rFonts w:eastAsia="Batang"/>
      <w:lang w:val="en-GB"/>
    </w:rPr>
  </w:style>
  <w:style w:type="table" w:customStyle="1" w:styleId="TableGrid41">
    <w:name w:val="Table Grid41"/>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lang w:val="en-GB" w:eastAsia="zh-CN"/>
    </w:rPr>
  </w:style>
  <w:style w:type="character" w:customStyle="1" w:styleId="17">
    <w:name w:val="不明显参考1"/>
    <w:uiPriority w:val="31"/>
    <w:qFormat/>
    <w:rPr>
      <w:smallCaps/>
      <w:color w:val="5A5A5A"/>
    </w:rPr>
  </w:style>
  <w:style w:type="paragraph" w:customStyle="1" w:styleId="112">
    <w:name w:val="修订11"/>
    <w:hidden/>
    <w:semiHidden/>
    <w:qFormat/>
    <w:pPr>
      <w:spacing w:after="0" w:line="240" w:lineRule="auto"/>
    </w:pPr>
    <w:rPr>
      <w:rFonts w:eastAsia="Batang"/>
      <w:lang w:val="en-GB"/>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EXCar">
    <w:name w:val="EX Car"/>
    <w:qFormat/>
    <w:rPr>
      <w:lang w:val="en-GB" w:eastAsia="en-US"/>
    </w:rPr>
  </w:style>
  <w:style w:type="character" w:customStyle="1" w:styleId="B4Char">
    <w:name w:val="B4 Char"/>
    <w:link w:val="B4"/>
    <w:qFormat/>
    <w:rPr>
      <w:lang w:val="en-GB"/>
    </w:rPr>
  </w:style>
  <w:style w:type="character" w:customStyle="1" w:styleId="18">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after="0" w:line="240" w:lineRule="auto"/>
      <w:ind w:left="2552"/>
    </w:pPr>
    <w:rPr>
      <w:rFonts w:ascii="Arial" w:eastAsia="SimSun" w:hAnsi="Arial"/>
      <w:b/>
      <w:sz w:val="22"/>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pPr>
      <w:spacing w:after="0" w:line="240" w:lineRule="auto"/>
    </w:pPr>
    <w:tblPr/>
  </w:style>
  <w:style w:type="paragraph" w:customStyle="1" w:styleId="tal1">
    <w:name w:val="tal"/>
    <w:basedOn w:val="Normal"/>
    <w:qFormat/>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pPr>
      <w:spacing w:after="0" w:line="240" w:lineRule="auto"/>
    </w:pPr>
    <w:rPr>
      <w:rFonts w:eastAsia="Batang"/>
      <w:lang w:val="en-GB"/>
    </w:rPr>
  </w:style>
  <w:style w:type="paragraph" w:customStyle="1" w:styleId="a6">
    <w:name w:val="変更箇所"/>
    <w:hidden/>
    <w:semiHidden/>
    <w:qFormat/>
    <w:pPr>
      <w:spacing w:after="0" w:line="240" w:lineRule="auto"/>
    </w:pPr>
    <w:rPr>
      <w:lang w:val="en-GB"/>
    </w:rPr>
  </w:style>
  <w:style w:type="paragraph" w:customStyle="1" w:styleId="NB2">
    <w:name w:val="NB2"/>
    <w:basedOn w:val="ZG"/>
    <w:qFormat/>
    <w:pPr>
      <w:framePr w:wrap="notBeside"/>
      <w:spacing w:after="0" w:line="240" w:lineRule="auto"/>
    </w:pPr>
    <w:rPr>
      <w:rFonts w:eastAsia="Times New Roman"/>
      <w:lang w:val="en-US" w:eastAsia="ko-KR"/>
    </w:rPr>
  </w:style>
  <w:style w:type="paragraph" w:customStyle="1" w:styleId="tableentry">
    <w:name w:val="table entry"/>
    <w:basedOn w:val="Normal"/>
    <w:qFormat/>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hAnsi="Courier New"/>
      <w:lang w:val="en-GB" w:eastAsia="zh-CN"/>
    </w:rPr>
  </w:style>
  <w:style w:type="table" w:customStyle="1" w:styleId="TableGrid42">
    <w:name w:val="Table Grid4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pPr>
      <w:spacing w:after="0" w:line="240" w:lineRule="auto"/>
    </w:pPr>
    <w:tblPr/>
  </w:style>
  <w:style w:type="table" w:customStyle="1" w:styleId="Tabellengitternetz112">
    <w:name w:val="Tabellengitternetz1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pPr>
      <w:suppressAutoHyphens/>
      <w:autoSpaceDN w:val="0"/>
      <w:spacing w:after="0" w:line="240" w:lineRule="auto"/>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table" w:customStyle="1" w:styleId="TableGrid122">
    <w:name w:val="Table Grid122"/>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line="240" w:lineRule="auto"/>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
    <w:name w:val="Table Grid10"/>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Pr>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rPr>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25">
    <w:name w:val="Table Grid25"/>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F2C33"/>
    <w:rPr>
      <w:color w:val="605E5C"/>
      <w:shd w:val="clear" w:color="auto" w:fill="E1DFDD"/>
    </w:rPr>
  </w:style>
  <w:style w:type="character" w:styleId="SubtleReference">
    <w:name w:val="Subtle Reference"/>
    <w:uiPriority w:val="31"/>
    <w:qFormat/>
    <w:rsid w:val="004F2C33"/>
    <w:rPr>
      <w:smallCaps/>
      <w:color w:val="5A5A5A"/>
    </w:rPr>
  </w:style>
  <w:style w:type="paragraph" w:styleId="Revision">
    <w:name w:val="Revision"/>
    <w:hidden/>
    <w:uiPriority w:val="99"/>
    <w:semiHidden/>
    <w:rsid w:val="004F2C33"/>
    <w:pPr>
      <w:spacing w:after="0" w:line="240" w:lineRule="auto"/>
    </w:pPr>
    <w:rPr>
      <w:rFonts w:eastAsia="SimSun"/>
      <w:lang w:val="en-GB"/>
    </w:rPr>
  </w:style>
  <w:style w:type="paragraph" w:styleId="TOCHeading">
    <w:name w:val="TOC Heading"/>
    <w:basedOn w:val="Heading1"/>
    <w:next w:val="Normal"/>
    <w:uiPriority w:val="39"/>
    <w:unhideWhenUsed/>
    <w:qFormat/>
    <w:rsid w:val="004F2C3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4F2C33"/>
  </w:style>
  <w:style w:type="numbering" w:customStyle="1" w:styleId="NoList2">
    <w:name w:val="No List2"/>
    <w:next w:val="NoList"/>
    <w:uiPriority w:val="99"/>
    <w:semiHidden/>
    <w:unhideWhenUsed/>
    <w:rsid w:val="004F2C33"/>
  </w:style>
  <w:style w:type="numbering" w:customStyle="1" w:styleId="NoList3">
    <w:name w:val="No List3"/>
    <w:next w:val="NoList"/>
    <w:uiPriority w:val="99"/>
    <w:semiHidden/>
    <w:unhideWhenUsed/>
    <w:rsid w:val="004F2C33"/>
  </w:style>
  <w:style w:type="numbering" w:customStyle="1" w:styleId="NoList4">
    <w:name w:val="No List4"/>
    <w:next w:val="NoList"/>
    <w:uiPriority w:val="99"/>
    <w:semiHidden/>
    <w:unhideWhenUsed/>
    <w:rsid w:val="004F2C33"/>
  </w:style>
  <w:style w:type="numbering" w:customStyle="1" w:styleId="NoList5">
    <w:name w:val="No List5"/>
    <w:next w:val="NoList"/>
    <w:uiPriority w:val="99"/>
    <w:semiHidden/>
    <w:unhideWhenUsed/>
    <w:rsid w:val="004F2C33"/>
  </w:style>
  <w:style w:type="numbering" w:customStyle="1" w:styleId="NoList11">
    <w:name w:val="No List11"/>
    <w:next w:val="NoList"/>
    <w:uiPriority w:val="99"/>
    <w:semiHidden/>
    <w:unhideWhenUsed/>
    <w:rsid w:val="004F2C33"/>
  </w:style>
  <w:style w:type="numbering" w:customStyle="1" w:styleId="NoList21">
    <w:name w:val="No List21"/>
    <w:next w:val="NoList"/>
    <w:uiPriority w:val="99"/>
    <w:semiHidden/>
    <w:unhideWhenUsed/>
    <w:rsid w:val="004F2C33"/>
  </w:style>
  <w:style w:type="numbering" w:customStyle="1" w:styleId="NoList31">
    <w:name w:val="No List31"/>
    <w:next w:val="NoList"/>
    <w:uiPriority w:val="99"/>
    <w:semiHidden/>
    <w:unhideWhenUsed/>
    <w:rsid w:val="004F2C33"/>
  </w:style>
  <w:style w:type="numbering" w:customStyle="1" w:styleId="NoList41">
    <w:name w:val="No List41"/>
    <w:next w:val="NoList"/>
    <w:uiPriority w:val="99"/>
    <w:semiHidden/>
    <w:unhideWhenUsed/>
    <w:rsid w:val="004F2C33"/>
  </w:style>
  <w:style w:type="numbering" w:customStyle="1" w:styleId="NoList6">
    <w:name w:val="No List6"/>
    <w:next w:val="NoList"/>
    <w:uiPriority w:val="99"/>
    <w:semiHidden/>
    <w:unhideWhenUsed/>
    <w:rsid w:val="004F2C33"/>
  </w:style>
  <w:style w:type="numbering" w:customStyle="1" w:styleId="1b">
    <w:name w:val="无列表1"/>
    <w:next w:val="NoList"/>
    <w:semiHidden/>
    <w:rsid w:val="004F2C33"/>
  </w:style>
  <w:style w:type="numbering" w:customStyle="1" w:styleId="1c">
    <w:name w:val="リストなし1"/>
    <w:next w:val="NoList"/>
    <w:uiPriority w:val="99"/>
    <w:semiHidden/>
    <w:unhideWhenUsed/>
    <w:rsid w:val="004F2C33"/>
  </w:style>
  <w:style w:type="numbering" w:customStyle="1" w:styleId="113">
    <w:name w:val="无列表11"/>
    <w:next w:val="NoList"/>
    <w:semiHidden/>
    <w:rsid w:val="004F2C33"/>
  </w:style>
  <w:style w:type="numbering" w:customStyle="1" w:styleId="114">
    <w:name w:val="リストなし11"/>
    <w:next w:val="NoList"/>
    <w:uiPriority w:val="99"/>
    <w:semiHidden/>
    <w:unhideWhenUsed/>
    <w:rsid w:val="004F2C33"/>
  </w:style>
  <w:style w:type="numbering" w:customStyle="1" w:styleId="NoList111">
    <w:name w:val="No List111"/>
    <w:next w:val="NoList"/>
    <w:uiPriority w:val="99"/>
    <w:semiHidden/>
    <w:unhideWhenUsed/>
    <w:rsid w:val="004F2C33"/>
  </w:style>
  <w:style w:type="numbering" w:customStyle="1" w:styleId="NoList7">
    <w:name w:val="No List7"/>
    <w:next w:val="NoList"/>
    <w:uiPriority w:val="99"/>
    <w:semiHidden/>
    <w:unhideWhenUsed/>
    <w:rsid w:val="004F2C33"/>
  </w:style>
  <w:style w:type="numbering" w:customStyle="1" w:styleId="NoList12">
    <w:name w:val="No List12"/>
    <w:next w:val="NoList"/>
    <w:uiPriority w:val="99"/>
    <w:semiHidden/>
    <w:unhideWhenUsed/>
    <w:rsid w:val="004F2C33"/>
  </w:style>
  <w:style w:type="numbering" w:customStyle="1" w:styleId="NoList22">
    <w:name w:val="No List22"/>
    <w:next w:val="NoList"/>
    <w:uiPriority w:val="99"/>
    <w:semiHidden/>
    <w:unhideWhenUsed/>
    <w:rsid w:val="004F2C33"/>
  </w:style>
  <w:style w:type="numbering" w:customStyle="1" w:styleId="NoList32">
    <w:name w:val="No List32"/>
    <w:next w:val="NoList"/>
    <w:uiPriority w:val="99"/>
    <w:semiHidden/>
    <w:unhideWhenUsed/>
    <w:rsid w:val="004F2C33"/>
  </w:style>
  <w:style w:type="numbering" w:customStyle="1" w:styleId="NoList42">
    <w:name w:val="No List42"/>
    <w:next w:val="NoList"/>
    <w:uiPriority w:val="99"/>
    <w:semiHidden/>
    <w:unhideWhenUsed/>
    <w:rsid w:val="004F2C33"/>
  </w:style>
  <w:style w:type="numbering" w:customStyle="1" w:styleId="NoList51">
    <w:name w:val="No List51"/>
    <w:next w:val="NoList"/>
    <w:uiPriority w:val="99"/>
    <w:semiHidden/>
    <w:unhideWhenUsed/>
    <w:rsid w:val="004F2C33"/>
  </w:style>
  <w:style w:type="numbering" w:customStyle="1" w:styleId="NoList211">
    <w:name w:val="No List211"/>
    <w:next w:val="NoList"/>
    <w:uiPriority w:val="99"/>
    <w:semiHidden/>
    <w:unhideWhenUsed/>
    <w:rsid w:val="004F2C33"/>
  </w:style>
  <w:style w:type="numbering" w:customStyle="1" w:styleId="NoList311">
    <w:name w:val="No List311"/>
    <w:next w:val="NoList"/>
    <w:uiPriority w:val="99"/>
    <w:semiHidden/>
    <w:unhideWhenUsed/>
    <w:rsid w:val="004F2C33"/>
  </w:style>
  <w:style w:type="numbering" w:customStyle="1" w:styleId="NoList411">
    <w:name w:val="No List411"/>
    <w:next w:val="NoList"/>
    <w:uiPriority w:val="99"/>
    <w:semiHidden/>
    <w:unhideWhenUsed/>
    <w:rsid w:val="004F2C33"/>
  </w:style>
  <w:style w:type="numbering" w:customStyle="1" w:styleId="NoList61">
    <w:name w:val="No List61"/>
    <w:next w:val="NoList"/>
    <w:uiPriority w:val="99"/>
    <w:semiHidden/>
    <w:unhideWhenUsed/>
    <w:rsid w:val="004F2C33"/>
  </w:style>
  <w:style w:type="numbering" w:customStyle="1" w:styleId="1110">
    <w:name w:val="无列表111"/>
    <w:next w:val="NoList"/>
    <w:semiHidden/>
    <w:rsid w:val="004F2C33"/>
  </w:style>
  <w:style w:type="numbering" w:customStyle="1" w:styleId="NoList1111">
    <w:name w:val="No List1111"/>
    <w:next w:val="NoList"/>
    <w:uiPriority w:val="99"/>
    <w:semiHidden/>
    <w:unhideWhenUsed/>
    <w:rsid w:val="004F2C33"/>
  </w:style>
  <w:style w:type="numbering" w:customStyle="1" w:styleId="NoList71">
    <w:name w:val="No List71"/>
    <w:next w:val="NoList"/>
    <w:uiPriority w:val="99"/>
    <w:semiHidden/>
    <w:unhideWhenUsed/>
    <w:rsid w:val="004F2C33"/>
  </w:style>
  <w:style w:type="numbering" w:customStyle="1" w:styleId="NoList121">
    <w:name w:val="No List121"/>
    <w:next w:val="NoList"/>
    <w:uiPriority w:val="99"/>
    <w:semiHidden/>
    <w:unhideWhenUsed/>
    <w:rsid w:val="004F2C33"/>
  </w:style>
  <w:style w:type="numbering" w:customStyle="1" w:styleId="NoList221">
    <w:name w:val="No List221"/>
    <w:next w:val="NoList"/>
    <w:uiPriority w:val="99"/>
    <w:semiHidden/>
    <w:unhideWhenUsed/>
    <w:rsid w:val="004F2C33"/>
  </w:style>
  <w:style w:type="numbering" w:customStyle="1" w:styleId="NoList321">
    <w:name w:val="No List321"/>
    <w:next w:val="NoList"/>
    <w:uiPriority w:val="99"/>
    <w:semiHidden/>
    <w:unhideWhenUsed/>
    <w:rsid w:val="004F2C33"/>
  </w:style>
  <w:style w:type="numbering" w:customStyle="1" w:styleId="NoList8">
    <w:name w:val="No List8"/>
    <w:next w:val="NoList"/>
    <w:uiPriority w:val="99"/>
    <w:semiHidden/>
    <w:unhideWhenUsed/>
    <w:rsid w:val="004F2C33"/>
  </w:style>
  <w:style w:type="character" w:styleId="IntenseEmphasis">
    <w:name w:val="Intense Emphasis"/>
    <w:uiPriority w:val="21"/>
    <w:qFormat/>
    <w:rsid w:val="004F2C33"/>
    <w:rPr>
      <w:b/>
      <w:bCs/>
      <w:i/>
      <w:iCs/>
      <w:color w:val="4F81BD"/>
    </w:rPr>
  </w:style>
  <w:style w:type="numbering" w:customStyle="1" w:styleId="NoList13">
    <w:name w:val="No List13"/>
    <w:next w:val="NoList"/>
    <w:uiPriority w:val="99"/>
    <w:semiHidden/>
    <w:unhideWhenUsed/>
    <w:rsid w:val="004F2C33"/>
  </w:style>
  <w:style w:type="numbering" w:customStyle="1" w:styleId="NoList23">
    <w:name w:val="No List23"/>
    <w:next w:val="NoList"/>
    <w:uiPriority w:val="99"/>
    <w:semiHidden/>
    <w:unhideWhenUsed/>
    <w:rsid w:val="004F2C33"/>
  </w:style>
  <w:style w:type="numbering" w:customStyle="1" w:styleId="NoList33">
    <w:name w:val="No List33"/>
    <w:next w:val="NoList"/>
    <w:uiPriority w:val="99"/>
    <w:semiHidden/>
    <w:unhideWhenUsed/>
    <w:rsid w:val="004F2C33"/>
  </w:style>
  <w:style w:type="numbering" w:customStyle="1" w:styleId="NoList43">
    <w:name w:val="No List43"/>
    <w:next w:val="NoList"/>
    <w:uiPriority w:val="99"/>
    <w:semiHidden/>
    <w:unhideWhenUsed/>
    <w:rsid w:val="004F2C33"/>
  </w:style>
  <w:style w:type="numbering" w:customStyle="1" w:styleId="NoList52">
    <w:name w:val="No List52"/>
    <w:next w:val="NoList"/>
    <w:uiPriority w:val="99"/>
    <w:semiHidden/>
    <w:unhideWhenUsed/>
    <w:rsid w:val="004F2C33"/>
  </w:style>
  <w:style w:type="numbering" w:customStyle="1" w:styleId="NoList62">
    <w:name w:val="No List62"/>
    <w:next w:val="NoList"/>
    <w:uiPriority w:val="99"/>
    <w:semiHidden/>
    <w:unhideWhenUsed/>
    <w:rsid w:val="004F2C33"/>
  </w:style>
  <w:style w:type="numbering" w:customStyle="1" w:styleId="NoList72">
    <w:name w:val="No List72"/>
    <w:next w:val="NoList"/>
    <w:uiPriority w:val="99"/>
    <w:semiHidden/>
    <w:unhideWhenUsed/>
    <w:rsid w:val="004F2C33"/>
  </w:style>
  <w:style w:type="numbering" w:customStyle="1" w:styleId="NoList81">
    <w:name w:val="No List81"/>
    <w:next w:val="NoList"/>
    <w:uiPriority w:val="99"/>
    <w:semiHidden/>
    <w:unhideWhenUsed/>
    <w:rsid w:val="004F2C33"/>
  </w:style>
  <w:style w:type="numbering" w:customStyle="1" w:styleId="NoList9">
    <w:name w:val="No List9"/>
    <w:next w:val="NoList"/>
    <w:uiPriority w:val="99"/>
    <w:semiHidden/>
    <w:unhideWhenUsed/>
    <w:rsid w:val="004F2C33"/>
  </w:style>
  <w:style w:type="numbering" w:customStyle="1" w:styleId="NoList112">
    <w:name w:val="No List112"/>
    <w:next w:val="NoList"/>
    <w:uiPriority w:val="99"/>
    <w:semiHidden/>
    <w:unhideWhenUsed/>
    <w:rsid w:val="004F2C33"/>
  </w:style>
  <w:style w:type="numbering" w:customStyle="1" w:styleId="NoList212">
    <w:name w:val="No List212"/>
    <w:next w:val="NoList"/>
    <w:uiPriority w:val="99"/>
    <w:semiHidden/>
    <w:unhideWhenUsed/>
    <w:rsid w:val="004F2C33"/>
  </w:style>
  <w:style w:type="numbering" w:customStyle="1" w:styleId="NoList312">
    <w:name w:val="No List312"/>
    <w:next w:val="NoList"/>
    <w:uiPriority w:val="99"/>
    <w:semiHidden/>
    <w:unhideWhenUsed/>
    <w:rsid w:val="004F2C33"/>
  </w:style>
  <w:style w:type="numbering" w:customStyle="1" w:styleId="NoList412">
    <w:name w:val="No List412"/>
    <w:next w:val="NoList"/>
    <w:uiPriority w:val="99"/>
    <w:semiHidden/>
    <w:unhideWhenUsed/>
    <w:rsid w:val="004F2C33"/>
  </w:style>
  <w:style w:type="numbering" w:customStyle="1" w:styleId="NoList511">
    <w:name w:val="No List511"/>
    <w:next w:val="NoList"/>
    <w:uiPriority w:val="99"/>
    <w:semiHidden/>
    <w:unhideWhenUsed/>
    <w:rsid w:val="004F2C33"/>
  </w:style>
  <w:style w:type="numbering" w:customStyle="1" w:styleId="NoList611">
    <w:name w:val="No List611"/>
    <w:next w:val="NoList"/>
    <w:uiPriority w:val="99"/>
    <w:semiHidden/>
    <w:unhideWhenUsed/>
    <w:rsid w:val="004F2C33"/>
  </w:style>
  <w:style w:type="numbering" w:customStyle="1" w:styleId="NoList711">
    <w:name w:val="No List711"/>
    <w:next w:val="NoList"/>
    <w:uiPriority w:val="99"/>
    <w:semiHidden/>
    <w:unhideWhenUsed/>
    <w:rsid w:val="004F2C33"/>
  </w:style>
  <w:style w:type="numbering" w:customStyle="1" w:styleId="NoList811">
    <w:name w:val="No List811"/>
    <w:next w:val="NoList"/>
    <w:uiPriority w:val="99"/>
    <w:semiHidden/>
    <w:unhideWhenUsed/>
    <w:rsid w:val="004F2C33"/>
  </w:style>
  <w:style w:type="numbering" w:customStyle="1" w:styleId="NoList91">
    <w:name w:val="No List91"/>
    <w:next w:val="NoList"/>
    <w:uiPriority w:val="99"/>
    <w:semiHidden/>
    <w:unhideWhenUsed/>
    <w:rsid w:val="004F2C33"/>
  </w:style>
  <w:style w:type="numbering" w:customStyle="1" w:styleId="LFO19">
    <w:name w:val="LFO19"/>
    <w:basedOn w:val="NoList"/>
    <w:rsid w:val="004F2C33"/>
  </w:style>
  <w:style w:type="numbering" w:customStyle="1" w:styleId="NoList10">
    <w:name w:val="No List10"/>
    <w:next w:val="NoList"/>
    <w:uiPriority w:val="99"/>
    <w:semiHidden/>
    <w:unhideWhenUsed/>
    <w:rsid w:val="004F2C33"/>
  </w:style>
  <w:style w:type="numbering" w:customStyle="1" w:styleId="LFO191">
    <w:name w:val="LFO191"/>
    <w:basedOn w:val="NoList"/>
    <w:rsid w:val="004F2C33"/>
  </w:style>
  <w:style w:type="numbering" w:customStyle="1" w:styleId="NoList122">
    <w:name w:val="No List122"/>
    <w:next w:val="NoList"/>
    <w:uiPriority w:val="99"/>
    <w:semiHidden/>
    <w:rsid w:val="004F2C33"/>
  </w:style>
  <w:style w:type="numbering" w:customStyle="1" w:styleId="NoList1112">
    <w:name w:val="No List1112"/>
    <w:next w:val="NoList"/>
    <w:uiPriority w:val="99"/>
    <w:semiHidden/>
    <w:unhideWhenUsed/>
    <w:rsid w:val="004F2C33"/>
  </w:style>
  <w:style w:type="numbering" w:customStyle="1" w:styleId="122">
    <w:name w:val="无列表12"/>
    <w:next w:val="NoList"/>
    <w:semiHidden/>
    <w:rsid w:val="004F2C33"/>
  </w:style>
  <w:style w:type="numbering" w:customStyle="1" w:styleId="123">
    <w:name w:val="リストなし12"/>
    <w:next w:val="NoList"/>
    <w:uiPriority w:val="99"/>
    <w:semiHidden/>
    <w:unhideWhenUsed/>
    <w:rsid w:val="004F2C33"/>
  </w:style>
  <w:style w:type="numbering" w:customStyle="1" w:styleId="1120">
    <w:name w:val="无列表112"/>
    <w:next w:val="NoList"/>
    <w:semiHidden/>
    <w:rsid w:val="004F2C33"/>
  </w:style>
  <w:style w:type="numbering" w:customStyle="1" w:styleId="1111">
    <w:name w:val="リストなし111"/>
    <w:next w:val="NoList"/>
    <w:uiPriority w:val="99"/>
    <w:semiHidden/>
    <w:unhideWhenUsed/>
    <w:rsid w:val="004F2C33"/>
  </w:style>
  <w:style w:type="numbering" w:customStyle="1" w:styleId="NoList222">
    <w:name w:val="No List222"/>
    <w:next w:val="NoList"/>
    <w:uiPriority w:val="99"/>
    <w:semiHidden/>
    <w:unhideWhenUsed/>
    <w:rsid w:val="004F2C33"/>
  </w:style>
  <w:style w:type="numbering" w:customStyle="1" w:styleId="NoList322">
    <w:name w:val="No List322"/>
    <w:next w:val="NoList"/>
    <w:uiPriority w:val="99"/>
    <w:semiHidden/>
    <w:unhideWhenUsed/>
    <w:rsid w:val="004F2C33"/>
  </w:style>
  <w:style w:type="numbering" w:customStyle="1" w:styleId="NoList421">
    <w:name w:val="No List421"/>
    <w:next w:val="NoList"/>
    <w:uiPriority w:val="99"/>
    <w:semiHidden/>
    <w:unhideWhenUsed/>
    <w:rsid w:val="004F2C33"/>
  </w:style>
  <w:style w:type="numbering" w:customStyle="1" w:styleId="NoList2111">
    <w:name w:val="No List2111"/>
    <w:next w:val="NoList"/>
    <w:uiPriority w:val="99"/>
    <w:semiHidden/>
    <w:unhideWhenUsed/>
    <w:rsid w:val="004F2C33"/>
  </w:style>
  <w:style w:type="numbering" w:customStyle="1" w:styleId="NoList3111">
    <w:name w:val="No List3111"/>
    <w:next w:val="NoList"/>
    <w:uiPriority w:val="99"/>
    <w:semiHidden/>
    <w:unhideWhenUsed/>
    <w:rsid w:val="004F2C33"/>
  </w:style>
  <w:style w:type="numbering" w:customStyle="1" w:styleId="NoList4111">
    <w:name w:val="No List4111"/>
    <w:next w:val="NoList"/>
    <w:uiPriority w:val="99"/>
    <w:semiHidden/>
    <w:unhideWhenUsed/>
    <w:rsid w:val="004F2C33"/>
  </w:style>
  <w:style w:type="numbering" w:customStyle="1" w:styleId="11110">
    <w:name w:val="无列表1111"/>
    <w:next w:val="NoList"/>
    <w:semiHidden/>
    <w:rsid w:val="004F2C33"/>
  </w:style>
  <w:style w:type="numbering" w:customStyle="1" w:styleId="NoList11111">
    <w:name w:val="No List11111"/>
    <w:next w:val="NoList"/>
    <w:uiPriority w:val="99"/>
    <w:semiHidden/>
    <w:unhideWhenUsed/>
    <w:rsid w:val="004F2C33"/>
  </w:style>
  <w:style w:type="numbering" w:customStyle="1" w:styleId="NoList1211">
    <w:name w:val="No List1211"/>
    <w:next w:val="NoList"/>
    <w:uiPriority w:val="99"/>
    <w:semiHidden/>
    <w:unhideWhenUsed/>
    <w:rsid w:val="004F2C33"/>
  </w:style>
  <w:style w:type="numbering" w:customStyle="1" w:styleId="NoList2211">
    <w:name w:val="No List2211"/>
    <w:next w:val="NoList"/>
    <w:uiPriority w:val="99"/>
    <w:semiHidden/>
    <w:unhideWhenUsed/>
    <w:rsid w:val="004F2C33"/>
  </w:style>
  <w:style w:type="numbering" w:customStyle="1" w:styleId="NoList3211">
    <w:name w:val="No List3211"/>
    <w:next w:val="NoList"/>
    <w:uiPriority w:val="99"/>
    <w:semiHidden/>
    <w:unhideWhenUsed/>
    <w:rsid w:val="004F2C33"/>
  </w:style>
  <w:style w:type="numbering" w:customStyle="1" w:styleId="NoList14">
    <w:name w:val="No List14"/>
    <w:next w:val="NoList"/>
    <w:uiPriority w:val="99"/>
    <w:semiHidden/>
    <w:unhideWhenUsed/>
    <w:rsid w:val="004F2C33"/>
  </w:style>
  <w:style w:type="numbering" w:customStyle="1" w:styleId="NoList15">
    <w:name w:val="No List15"/>
    <w:next w:val="NoList"/>
    <w:uiPriority w:val="99"/>
    <w:semiHidden/>
    <w:unhideWhenUsed/>
    <w:rsid w:val="004F2C33"/>
  </w:style>
  <w:style w:type="numbering" w:customStyle="1" w:styleId="NoList24">
    <w:name w:val="No List24"/>
    <w:next w:val="NoList"/>
    <w:uiPriority w:val="99"/>
    <w:semiHidden/>
    <w:unhideWhenUsed/>
    <w:rsid w:val="004F2C33"/>
  </w:style>
  <w:style w:type="numbering" w:customStyle="1" w:styleId="NoList34">
    <w:name w:val="No List34"/>
    <w:next w:val="NoList"/>
    <w:uiPriority w:val="99"/>
    <w:semiHidden/>
    <w:unhideWhenUsed/>
    <w:rsid w:val="004F2C33"/>
  </w:style>
  <w:style w:type="numbering" w:customStyle="1" w:styleId="NoList44">
    <w:name w:val="No List44"/>
    <w:next w:val="NoList"/>
    <w:uiPriority w:val="99"/>
    <w:semiHidden/>
    <w:unhideWhenUsed/>
    <w:rsid w:val="004F2C33"/>
  </w:style>
  <w:style w:type="numbering" w:customStyle="1" w:styleId="NoList53">
    <w:name w:val="No List53"/>
    <w:next w:val="NoList"/>
    <w:uiPriority w:val="99"/>
    <w:semiHidden/>
    <w:unhideWhenUsed/>
    <w:rsid w:val="004F2C33"/>
  </w:style>
  <w:style w:type="numbering" w:customStyle="1" w:styleId="NoList63">
    <w:name w:val="No List63"/>
    <w:next w:val="NoList"/>
    <w:uiPriority w:val="99"/>
    <w:semiHidden/>
    <w:unhideWhenUsed/>
    <w:rsid w:val="004F2C33"/>
  </w:style>
  <w:style w:type="numbering" w:customStyle="1" w:styleId="NoList73">
    <w:name w:val="No List73"/>
    <w:next w:val="NoList"/>
    <w:uiPriority w:val="99"/>
    <w:semiHidden/>
    <w:unhideWhenUsed/>
    <w:rsid w:val="004F2C33"/>
  </w:style>
  <w:style w:type="numbering" w:customStyle="1" w:styleId="NoList82">
    <w:name w:val="No List82"/>
    <w:next w:val="NoList"/>
    <w:uiPriority w:val="99"/>
    <w:semiHidden/>
    <w:unhideWhenUsed/>
    <w:rsid w:val="004F2C33"/>
  </w:style>
  <w:style w:type="numbering" w:customStyle="1" w:styleId="NoList92">
    <w:name w:val="No List92"/>
    <w:next w:val="NoList"/>
    <w:uiPriority w:val="99"/>
    <w:semiHidden/>
    <w:unhideWhenUsed/>
    <w:rsid w:val="004F2C33"/>
  </w:style>
  <w:style w:type="numbering" w:customStyle="1" w:styleId="NoList113">
    <w:name w:val="No List113"/>
    <w:next w:val="NoList"/>
    <w:uiPriority w:val="99"/>
    <w:semiHidden/>
    <w:unhideWhenUsed/>
    <w:rsid w:val="004F2C33"/>
  </w:style>
  <w:style w:type="numbering" w:customStyle="1" w:styleId="NoList213">
    <w:name w:val="No List213"/>
    <w:next w:val="NoList"/>
    <w:uiPriority w:val="99"/>
    <w:semiHidden/>
    <w:unhideWhenUsed/>
    <w:rsid w:val="004F2C33"/>
  </w:style>
  <w:style w:type="numbering" w:customStyle="1" w:styleId="NoList313">
    <w:name w:val="No List313"/>
    <w:next w:val="NoList"/>
    <w:uiPriority w:val="99"/>
    <w:semiHidden/>
    <w:unhideWhenUsed/>
    <w:rsid w:val="004F2C33"/>
  </w:style>
  <w:style w:type="numbering" w:customStyle="1" w:styleId="NoList413">
    <w:name w:val="No List413"/>
    <w:next w:val="NoList"/>
    <w:uiPriority w:val="99"/>
    <w:semiHidden/>
    <w:unhideWhenUsed/>
    <w:rsid w:val="004F2C33"/>
  </w:style>
  <w:style w:type="numbering" w:customStyle="1" w:styleId="NoList512">
    <w:name w:val="No List512"/>
    <w:next w:val="NoList"/>
    <w:uiPriority w:val="99"/>
    <w:semiHidden/>
    <w:unhideWhenUsed/>
    <w:rsid w:val="004F2C33"/>
  </w:style>
  <w:style w:type="numbering" w:customStyle="1" w:styleId="NoList612">
    <w:name w:val="No List612"/>
    <w:next w:val="NoList"/>
    <w:uiPriority w:val="99"/>
    <w:semiHidden/>
    <w:unhideWhenUsed/>
    <w:rsid w:val="004F2C33"/>
  </w:style>
  <w:style w:type="numbering" w:customStyle="1" w:styleId="NoList712">
    <w:name w:val="No List712"/>
    <w:next w:val="NoList"/>
    <w:uiPriority w:val="99"/>
    <w:semiHidden/>
    <w:unhideWhenUsed/>
    <w:rsid w:val="004F2C33"/>
  </w:style>
  <w:style w:type="numbering" w:customStyle="1" w:styleId="NoList812">
    <w:name w:val="No List812"/>
    <w:next w:val="NoList"/>
    <w:uiPriority w:val="99"/>
    <w:semiHidden/>
    <w:unhideWhenUsed/>
    <w:rsid w:val="004F2C33"/>
  </w:style>
  <w:style w:type="numbering" w:customStyle="1" w:styleId="NoList911">
    <w:name w:val="No List911"/>
    <w:next w:val="NoList"/>
    <w:uiPriority w:val="99"/>
    <w:semiHidden/>
    <w:unhideWhenUsed/>
    <w:rsid w:val="004F2C33"/>
  </w:style>
  <w:style w:type="numbering" w:customStyle="1" w:styleId="LFO192">
    <w:name w:val="LFO192"/>
    <w:basedOn w:val="NoList"/>
    <w:rsid w:val="004F2C33"/>
  </w:style>
  <w:style w:type="numbering" w:customStyle="1" w:styleId="NoList101">
    <w:name w:val="No List101"/>
    <w:next w:val="NoList"/>
    <w:uiPriority w:val="99"/>
    <w:semiHidden/>
    <w:unhideWhenUsed/>
    <w:rsid w:val="004F2C33"/>
  </w:style>
  <w:style w:type="numbering" w:customStyle="1" w:styleId="LFO1911">
    <w:name w:val="LFO1911"/>
    <w:basedOn w:val="NoList"/>
    <w:rsid w:val="004F2C33"/>
  </w:style>
  <w:style w:type="numbering" w:customStyle="1" w:styleId="NoList123">
    <w:name w:val="No List123"/>
    <w:next w:val="NoList"/>
    <w:uiPriority w:val="99"/>
    <w:semiHidden/>
    <w:rsid w:val="004F2C33"/>
  </w:style>
  <w:style w:type="numbering" w:customStyle="1" w:styleId="NoList1113">
    <w:name w:val="No List1113"/>
    <w:next w:val="NoList"/>
    <w:uiPriority w:val="99"/>
    <w:semiHidden/>
    <w:unhideWhenUsed/>
    <w:rsid w:val="004F2C33"/>
  </w:style>
  <w:style w:type="numbering" w:customStyle="1" w:styleId="130">
    <w:name w:val="无列表13"/>
    <w:next w:val="NoList"/>
    <w:semiHidden/>
    <w:rsid w:val="004F2C33"/>
  </w:style>
  <w:style w:type="numbering" w:customStyle="1" w:styleId="131">
    <w:name w:val="リストなし13"/>
    <w:next w:val="NoList"/>
    <w:uiPriority w:val="99"/>
    <w:semiHidden/>
    <w:unhideWhenUsed/>
    <w:rsid w:val="004F2C33"/>
  </w:style>
  <w:style w:type="numbering" w:customStyle="1" w:styleId="1130">
    <w:name w:val="无列表113"/>
    <w:next w:val="NoList"/>
    <w:semiHidden/>
    <w:rsid w:val="004F2C33"/>
  </w:style>
  <w:style w:type="numbering" w:customStyle="1" w:styleId="1121">
    <w:name w:val="リストなし112"/>
    <w:next w:val="NoList"/>
    <w:uiPriority w:val="99"/>
    <w:semiHidden/>
    <w:unhideWhenUsed/>
    <w:rsid w:val="004F2C33"/>
  </w:style>
  <w:style w:type="numbering" w:customStyle="1" w:styleId="NoList223">
    <w:name w:val="No List223"/>
    <w:next w:val="NoList"/>
    <w:uiPriority w:val="99"/>
    <w:semiHidden/>
    <w:unhideWhenUsed/>
    <w:rsid w:val="004F2C33"/>
  </w:style>
  <w:style w:type="numbering" w:customStyle="1" w:styleId="NoList323">
    <w:name w:val="No List323"/>
    <w:next w:val="NoList"/>
    <w:uiPriority w:val="99"/>
    <w:semiHidden/>
    <w:unhideWhenUsed/>
    <w:rsid w:val="004F2C33"/>
  </w:style>
  <w:style w:type="numbering" w:customStyle="1" w:styleId="NoList422">
    <w:name w:val="No List422"/>
    <w:next w:val="NoList"/>
    <w:uiPriority w:val="99"/>
    <w:semiHidden/>
    <w:unhideWhenUsed/>
    <w:rsid w:val="004F2C33"/>
  </w:style>
  <w:style w:type="numbering" w:customStyle="1" w:styleId="NoList2112">
    <w:name w:val="No List2112"/>
    <w:next w:val="NoList"/>
    <w:uiPriority w:val="99"/>
    <w:semiHidden/>
    <w:unhideWhenUsed/>
    <w:rsid w:val="004F2C33"/>
  </w:style>
  <w:style w:type="numbering" w:customStyle="1" w:styleId="NoList3112">
    <w:name w:val="No List3112"/>
    <w:next w:val="NoList"/>
    <w:uiPriority w:val="99"/>
    <w:semiHidden/>
    <w:unhideWhenUsed/>
    <w:rsid w:val="004F2C33"/>
  </w:style>
  <w:style w:type="numbering" w:customStyle="1" w:styleId="NoList4112">
    <w:name w:val="No List4112"/>
    <w:next w:val="NoList"/>
    <w:uiPriority w:val="99"/>
    <w:semiHidden/>
    <w:unhideWhenUsed/>
    <w:rsid w:val="004F2C33"/>
  </w:style>
  <w:style w:type="numbering" w:customStyle="1" w:styleId="1112">
    <w:name w:val="无列表1112"/>
    <w:next w:val="NoList"/>
    <w:semiHidden/>
    <w:rsid w:val="004F2C33"/>
  </w:style>
  <w:style w:type="numbering" w:customStyle="1" w:styleId="NoList11112">
    <w:name w:val="No List11112"/>
    <w:next w:val="NoList"/>
    <w:uiPriority w:val="99"/>
    <w:semiHidden/>
    <w:unhideWhenUsed/>
    <w:rsid w:val="004F2C33"/>
  </w:style>
  <w:style w:type="numbering" w:customStyle="1" w:styleId="NoList1212">
    <w:name w:val="No List1212"/>
    <w:next w:val="NoList"/>
    <w:uiPriority w:val="99"/>
    <w:semiHidden/>
    <w:unhideWhenUsed/>
    <w:rsid w:val="004F2C33"/>
  </w:style>
  <w:style w:type="numbering" w:customStyle="1" w:styleId="NoList2212">
    <w:name w:val="No List2212"/>
    <w:next w:val="NoList"/>
    <w:uiPriority w:val="99"/>
    <w:semiHidden/>
    <w:unhideWhenUsed/>
    <w:rsid w:val="004F2C33"/>
  </w:style>
  <w:style w:type="numbering" w:customStyle="1" w:styleId="NoList3212">
    <w:name w:val="No List3212"/>
    <w:next w:val="NoList"/>
    <w:uiPriority w:val="99"/>
    <w:semiHidden/>
    <w:unhideWhenUsed/>
    <w:rsid w:val="004F2C33"/>
  </w:style>
  <w:style w:type="numbering" w:customStyle="1" w:styleId="NoList16">
    <w:name w:val="No List16"/>
    <w:next w:val="NoList"/>
    <w:uiPriority w:val="99"/>
    <w:semiHidden/>
    <w:unhideWhenUsed/>
    <w:rsid w:val="004F2C33"/>
  </w:style>
  <w:style w:type="numbering" w:customStyle="1" w:styleId="NoList17">
    <w:name w:val="No List17"/>
    <w:next w:val="NoList"/>
    <w:uiPriority w:val="99"/>
    <w:semiHidden/>
    <w:unhideWhenUsed/>
    <w:rsid w:val="004F2C33"/>
  </w:style>
  <w:style w:type="numbering" w:customStyle="1" w:styleId="NoList25">
    <w:name w:val="No List25"/>
    <w:next w:val="NoList"/>
    <w:uiPriority w:val="99"/>
    <w:semiHidden/>
    <w:unhideWhenUsed/>
    <w:rsid w:val="004F2C33"/>
  </w:style>
  <w:style w:type="numbering" w:customStyle="1" w:styleId="NoList35">
    <w:name w:val="No List35"/>
    <w:next w:val="NoList"/>
    <w:uiPriority w:val="99"/>
    <w:semiHidden/>
    <w:unhideWhenUsed/>
    <w:rsid w:val="004F2C33"/>
  </w:style>
  <w:style w:type="numbering" w:customStyle="1" w:styleId="NoList45">
    <w:name w:val="No List45"/>
    <w:next w:val="NoList"/>
    <w:uiPriority w:val="99"/>
    <w:semiHidden/>
    <w:unhideWhenUsed/>
    <w:rsid w:val="004F2C33"/>
  </w:style>
  <w:style w:type="numbering" w:customStyle="1" w:styleId="NoList54">
    <w:name w:val="No List54"/>
    <w:next w:val="NoList"/>
    <w:uiPriority w:val="99"/>
    <w:semiHidden/>
    <w:unhideWhenUsed/>
    <w:rsid w:val="004F2C33"/>
  </w:style>
  <w:style w:type="numbering" w:customStyle="1" w:styleId="NoList64">
    <w:name w:val="No List64"/>
    <w:next w:val="NoList"/>
    <w:uiPriority w:val="99"/>
    <w:semiHidden/>
    <w:unhideWhenUsed/>
    <w:rsid w:val="004F2C33"/>
  </w:style>
  <w:style w:type="numbering" w:customStyle="1" w:styleId="NoList74">
    <w:name w:val="No List74"/>
    <w:next w:val="NoList"/>
    <w:uiPriority w:val="99"/>
    <w:semiHidden/>
    <w:unhideWhenUsed/>
    <w:rsid w:val="004F2C33"/>
  </w:style>
  <w:style w:type="numbering" w:customStyle="1" w:styleId="NoList83">
    <w:name w:val="No List83"/>
    <w:next w:val="NoList"/>
    <w:uiPriority w:val="99"/>
    <w:semiHidden/>
    <w:unhideWhenUsed/>
    <w:rsid w:val="004F2C33"/>
  </w:style>
  <w:style w:type="numbering" w:customStyle="1" w:styleId="NoList93">
    <w:name w:val="No List93"/>
    <w:next w:val="NoList"/>
    <w:uiPriority w:val="99"/>
    <w:semiHidden/>
    <w:unhideWhenUsed/>
    <w:rsid w:val="004F2C33"/>
  </w:style>
  <w:style w:type="numbering" w:customStyle="1" w:styleId="NoList114">
    <w:name w:val="No List114"/>
    <w:next w:val="NoList"/>
    <w:uiPriority w:val="99"/>
    <w:semiHidden/>
    <w:unhideWhenUsed/>
    <w:rsid w:val="004F2C33"/>
  </w:style>
  <w:style w:type="numbering" w:customStyle="1" w:styleId="NoList214">
    <w:name w:val="No List214"/>
    <w:next w:val="NoList"/>
    <w:uiPriority w:val="99"/>
    <w:semiHidden/>
    <w:unhideWhenUsed/>
    <w:rsid w:val="004F2C33"/>
  </w:style>
  <w:style w:type="numbering" w:customStyle="1" w:styleId="NoList314">
    <w:name w:val="No List314"/>
    <w:next w:val="NoList"/>
    <w:uiPriority w:val="99"/>
    <w:semiHidden/>
    <w:unhideWhenUsed/>
    <w:rsid w:val="004F2C33"/>
  </w:style>
  <w:style w:type="numbering" w:customStyle="1" w:styleId="NoList414">
    <w:name w:val="No List414"/>
    <w:next w:val="NoList"/>
    <w:uiPriority w:val="99"/>
    <w:semiHidden/>
    <w:unhideWhenUsed/>
    <w:rsid w:val="004F2C33"/>
  </w:style>
  <w:style w:type="numbering" w:customStyle="1" w:styleId="NoList513">
    <w:name w:val="No List513"/>
    <w:next w:val="NoList"/>
    <w:uiPriority w:val="99"/>
    <w:semiHidden/>
    <w:unhideWhenUsed/>
    <w:rsid w:val="004F2C33"/>
  </w:style>
  <w:style w:type="numbering" w:customStyle="1" w:styleId="NoList613">
    <w:name w:val="No List613"/>
    <w:next w:val="NoList"/>
    <w:uiPriority w:val="99"/>
    <w:semiHidden/>
    <w:unhideWhenUsed/>
    <w:rsid w:val="004F2C33"/>
  </w:style>
  <w:style w:type="numbering" w:customStyle="1" w:styleId="NoList713">
    <w:name w:val="No List713"/>
    <w:next w:val="NoList"/>
    <w:uiPriority w:val="99"/>
    <w:semiHidden/>
    <w:unhideWhenUsed/>
    <w:rsid w:val="004F2C33"/>
  </w:style>
  <w:style w:type="numbering" w:customStyle="1" w:styleId="NoList813">
    <w:name w:val="No List813"/>
    <w:next w:val="NoList"/>
    <w:uiPriority w:val="99"/>
    <w:semiHidden/>
    <w:unhideWhenUsed/>
    <w:rsid w:val="004F2C33"/>
  </w:style>
  <w:style w:type="numbering" w:customStyle="1" w:styleId="NoList912">
    <w:name w:val="No List912"/>
    <w:next w:val="NoList"/>
    <w:uiPriority w:val="99"/>
    <w:semiHidden/>
    <w:unhideWhenUsed/>
    <w:rsid w:val="004F2C33"/>
  </w:style>
  <w:style w:type="numbering" w:customStyle="1" w:styleId="LFO193">
    <w:name w:val="LFO193"/>
    <w:basedOn w:val="NoList"/>
    <w:rsid w:val="004F2C33"/>
  </w:style>
  <w:style w:type="numbering" w:customStyle="1" w:styleId="NoList102">
    <w:name w:val="No List102"/>
    <w:next w:val="NoList"/>
    <w:uiPriority w:val="99"/>
    <w:semiHidden/>
    <w:unhideWhenUsed/>
    <w:rsid w:val="004F2C33"/>
  </w:style>
  <w:style w:type="numbering" w:customStyle="1" w:styleId="LFO1912">
    <w:name w:val="LFO1912"/>
    <w:basedOn w:val="NoList"/>
    <w:rsid w:val="004F2C33"/>
  </w:style>
  <w:style w:type="numbering" w:customStyle="1" w:styleId="NoList124">
    <w:name w:val="No List124"/>
    <w:next w:val="NoList"/>
    <w:uiPriority w:val="99"/>
    <w:semiHidden/>
    <w:rsid w:val="004F2C33"/>
  </w:style>
  <w:style w:type="numbering" w:customStyle="1" w:styleId="NoList1114">
    <w:name w:val="No List1114"/>
    <w:next w:val="NoList"/>
    <w:uiPriority w:val="99"/>
    <w:semiHidden/>
    <w:unhideWhenUsed/>
    <w:rsid w:val="004F2C33"/>
  </w:style>
  <w:style w:type="numbering" w:customStyle="1" w:styleId="140">
    <w:name w:val="无列表14"/>
    <w:next w:val="NoList"/>
    <w:semiHidden/>
    <w:rsid w:val="004F2C33"/>
  </w:style>
  <w:style w:type="numbering" w:customStyle="1" w:styleId="141">
    <w:name w:val="リストなし14"/>
    <w:next w:val="NoList"/>
    <w:uiPriority w:val="99"/>
    <w:semiHidden/>
    <w:unhideWhenUsed/>
    <w:rsid w:val="004F2C33"/>
  </w:style>
  <w:style w:type="numbering" w:customStyle="1" w:styleId="1140">
    <w:name w:val="无列表114"/>
    <w:next w:val="NoList"/>
    <w:semiHidden/>
    <w:rsid w:val="004F2C33"/>
  </w:style>
  <w:style w:type="numbering" w:customStyle="1" w:styleId="1131">
    <w:name w:val="リストなし113"/>
    <w:next w:val="NoList"/>
    <w:uiPriority w:val="99"/>
    <w:semiHidden/>
    <w:unhideWhenUsed/>
    <w:rsid w:val="004F2C33"/>
  </w:style>
  <w:style w:type="numbering" w:customStyle="1" w:styleId="NoList224">
    <w:name w:val="No List224"/>
    <w:next w:val="NoList"/>
    <w:uiPriority w:val="99"/>
    <w:semiHidden/>
    <w:unhideWhenUsed/>
    <w:rsid w:val="004F2C33"/>
  </w:style>
  <w:style w:type="numbering" w:customStyle="1" w:styleId="NoList324">
    <w:name w:val="No List324"/>
    <w:next w:val="NoList"/>
    <w:uiPriority w:val="99"/>
    <w:semiHidden/>
    <w:unhideWhenUsed/>
    <w:rsid w:val="004F2C33"/>
  </w:style>
  <w:style w:type="numbering" w:customStyle="1" w:styleId="NoList423">
    <w:name w:val="No List423"/>
    <w:next w:val="NoList"/>
    <w:uiPriority w:val="99"/>
    <w:semiHidden/>
    <w:unhideWhenUsed/>
    <w:rsid w:val="004F2C33"/>
  </w:style>
  <w:style w:type="numbering" w:customStyle="1" w:styleId="NoList2113">
    <w:name w:val="No List2113"/>
    <w:next w:val="NoList"/>
    <w:uiPriority w:val="99"/>
    <w:semiHidden/>
    <w:unhideWhenUsed/>
    <w:rsid w:val="004F2C33"/>
  </w:style>
  <w:style w:type="numbering" w:customStyle="1" w:styleId="NoList3113">
    <w:name w:val="No List3113"/>
    <w:next w:val="NoList"/>
    <w:uiPriority w:val="99"/>
    <w:semiHidden/>
    <w:unhideWhenUsed/>
    <w:rsid w:val="004F2C33"/>
  </w:style>
  <w:style w:type="numbering" w:customStyle="1" w:styleId="NoList4113">
    <w:name w:val="No List4113"/>
    <w:next w:val="NoList"/>
    <w:uiPriority w:val="99"/>
    <w:semiHidden/>
    <w:unhideWhenUsed/>
    <w:rsid w:val="004F2C33"/>
  </w:style>
  <w:style w:type="numbering" w:customStyle="1" w:styleId="1113">
    <w:name w:val="无列表1113"/>
    <w:next w:val="NoList"/>
    <w:semiHidden/>
    <w:rsid w:val="004F2C33"/>
  </w:style>
  <w:style w:type="numbering" w:customStyle="1" w:styleId="NoList11113">
    <w:name w:val="No List11113"/>
    <w:next w:val="NoList"/>
    <w:uiPriority w:val="99"/>
    <w:semiHidden/>
    <w:unhideWhenUsed/>
    <w:rsid w:val="004F2C33"/>
  </w:style>
  <w:style w:type="numbering" w:customStyle="1" w:styleId="NoList1213">
    <w:name w:val="No List1213"/>
    <w:next w:val="NoList"/>
    <w:uiPriority w:val="99"/>
    <w:semiHidden/>
    <w:unhideWhenUsed/>
    <w:rsid w:val="004F2C33"/>
  </w:style>
  <w:style w:type="numbering" w:customStyle="1" w:styleId="NoList2213">
    <w:name w:val="No List2213"/>
    <w:next w:val="NoList"/>
    <w:uiPriority w:val="99"/>
    <w:semiHidden/>
    <w:unhideWhenUsed/>
    <w:rsid w:val="004F2C33"/>
  </w:style>
  <w:style w:type="numbering" w:customStyle="1" w:styleId="NoList3213">
    <w:name w:val="No List3213"/>
    <w:next w:val="NoList"/>
    <w:uiPriority w:val="99"/>
    <w:semiHidden/>
    <w:unhideWhenUsed/>
    <w:rsid w:val="004F2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135F8C45-9D1C-4BCE-A36C-6643673F47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2022-01-24T16:13:00Z</dcterms:created>
  <dcterms:modified xsi:type="dcterms:W3CDTF">2022-01-24T16:13:00Z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